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6A8650A2" w:rsidR="001724F5" w:rsidRDefault="001724F5" w:rsidP="00E749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D72F1E" w:rsidRPr="00D72F1E">
        <w:rPr>
          <w:b/>
          <w:noProof/>
          <w:sz w:val="24"/>
        </w:rPr>
        <w:t>C4-233403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B4977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1FDBC" w:rsidR="001E41F3" w:rsidRPr="00410371" w:rsidRDefault="00D72F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2F1E">
              <w:rPr>
                <w:rFonts w:hint="eastAsia"/>
                <w:b/>
                <w:noProof/>
                <w:sz w:val="28"/>
              </w:rPr>
              <w:t>0</w:t>
            </w:r>
            <w:r w:rsidRPr="00D72F1E">
              <w:rPr>
                <w:b/>
                <w:noProof/>
                <w:sz w:val="28"/>
              </w:rPr>
              <w:t>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347E1" w:rsidR="001E41F3" w:rsidRDefault="00EC7E78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Nlmf_Location_UPNotify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670C7" w:rsidR="001E41F3" w:rsidRDefault="001C7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76069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32162D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32162D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5E755624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E749A3">
              <w:t xml:space="preserve">defined in </w:t>
            </w:r>
            <w:r>
              <w:t>TS 23.273,</w:t>
            </w:r>
            <w:r w:rsidR="00A6623D">
              <w:t xml:space="preserve"> the </w:t>
            </w:r>
            <w:proofErr w:type="spellStart"/>
            <w:r w:rsidR="00EC7E78">
              <w:t>Nlmf_Location_UPNotify</w:t>
            </w:r>
            <w:proofErr w:type="spellEnd"/>
            <w:r w:rsidR="00EC7E78">
              <w:t xml:space="preserve"> service operation</w:t>
            </w:r>
            <w:r>
              <w:t xml:space="preserve"> </w:t>
            </w:r>
            <w:r w:rsidR="00A6623D">
              <w:t xml:space="preserve">is </w:t>
            </w:r>
            <w:r>
              <w:t>defined as below</w:t>
            </w:r>
          </w:p>
          <w:p w14:paraId="6F539F26" w14:textId="77777777" w:rsidR="00A945E9" w:rsidRDefault="00A945E9" w:rsidP="00A945E9">
            <w:pPr>
              <w:pStyle w:val="CRCoverPage"/>
              <w:spacing w:after="0"/>
              <w:ind w:left="100"/>
            </w:pPr>
          </w:p>
          <w:p w14:paraId="6A2616C3" w14:textId="77777777" w:rsidR="00EC7E78" w:rsidRPr="00EC7E78" w:rsidRDefault="00EC7E78" w:rsidP="00EC7E78">
            <w:pPr>
              <w:pStyle w:val="4"/>
              <w:ind w:leftChars="200" w:left="1818"/>
              <w:rPr>
                <w:i/>
                <w:lang w:eastAsia="en-GB"/>
              </w:rPr>
            </w:pPr>
            <w:bookmarkStart w:id="1" w:name="_Toc138251338"/>
            <w:r w:rsidRPr="00EC7E78">
              <w:rPr>
                <w:i/>
              </w:rPr>
              <w:t>8.3.2.9</w:t>
            </w:r>
            <w:r w:rsidRPr="00EC7E78">
              <w:rPr>
                <w:i/>
              </w:rPr>
              <w:tab/>
            </w:r>
            <w:proofErr w:type="spellStart"/>
            <w:r w:rsidRPr="00EC7E78">
              <w:rPr>
                <w:i/>
              </w:rPr>
              <w:t>Nlmf_Location_UPNotify</w:t>
            </w:r>
            <w:proofErr w:type="spellEnd"/>
            <w:r w:rsidRPr="00EC7E78">
              <w:rPr>
                <w:i/>
              </w:rPr>
              <w:t xml:space="preserve"> service operation</w:t>
            </w:r>
            <w:bookmarkEnd w:id="1"/>
          </w:p>
          <w:p w14:paraId="52442F19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Service operation name:</w:t>
            </w:r>
            <w:r w:rsidRPr="00EC7E78">
              <w:rPr>
                <w:i/>
              </w:rPr>
              <w:t xml:space="preserve"> </w:t>
            </w:r>
            <w:proofErr w:type="spellStart"/>
            <w:r w:rsidRPr="00EC7E78">
              <w:rPr>
                <w:i/>
              </w:rPr>
              <w:t>Nlmf_Location_UPNotify</w:t>
            </w:r>
            <w:proofErr w:type="spellEnd"/>
          </w:p>
          <w:p w14:paraId="1CCFC061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 xml:space="preserve">Description: </w:t>
            </w:r>
            <w:r w:rsidRPr="00EC7E78">
              <w:rPr>
                <w:i/>
              </w:rPr>
              <w:t>Allow the consumer NF get notified about status or modification of a secure LCS-UP connection for a target UE.</w:t>
            </w:r>
          </w:p>
          <w:p w14:paraId="69140B19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Input, Required:</w:t>
            </w:r>
            <w:r w:rsidRPr="00EC7E78">
              <w:rPr>
                <w:i/>
              </w:rPr>
              <w:t xml:space="preserve"> Notification Correlation Information, LCS-UP connection status (established, released or modification indication).</w:t>
            </w:r>
          </w:p>
          <w:p w14:paraId="40FAB152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Input, Optional:</w:t>
            </w:r>
            <w:r w:rsidRPr="00EC7E78">
              <w:rPr>
                <w:i/>
              </w:rPr>
              <w:t xml:space="preserve"> Target LMF identifier, modification reason.</w:t>
            </w:r>
          </w:p>
          <w:p w14:paraId="6C717E90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Output, Required:</w:t>
            </w:r>
            <w:r w:rsidRPr="00EC7E78">
              <w:rPr>
                <w:i/>
              </w:rPr>
              <w:t xml:space="preserve"> None.</w:t>
            </w:r>
          </w:p>
          <w:p w14:paraId="59114A1B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Output, Optional:</w:t>
            </w:r>
            <w:r w:rsidRPr="00EC7E78">
              <w:rPr>
                <w:i/>
              </w:rPr>
              <w:t xml:space="preserve"> None.</w:t>
            </w:r>
          </w:p>
          <w:p w14:paraId="0754C7F3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i/>
              </w:rPr>
              <w:t>See clauses 6.18.1 and 6.18.3 for an example of usage of this service operation.</w:t>
            </w:r>
          </w:p>
          <w:p w14:paraId="708AA7DE" w14:textId="15E33142" w:rsidR="00A945E9" w:rsidRPr="00A945E9" w:rsidRDefault="000811EA" w:rsidP="00EC7E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proposed to define </w:t>
            </w:r>
            <w:r w:rsidR="000379A6">
              <w:t xml:space="preserve">the </w:t>
            </w:r>
            <w:proofErr w:type="spellStart"/>
            <w:r w:rsidR="00EC7E78">
              <w:t>Nlmf_Location_UPNotify</w:t>
            </w:r>
            <w:proofErr w:type="spellEnd"/>
            <w:r w:rsidR="000379A6">
              <w:t xml:space="preserve"> service operation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63429D" w:rsidR="00CB4C9A" w:rsidRDefault="000379A6" w:rsidP="00EC7E7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define </w:t>
            </w:r>
            <w:r>
              <w:t xml:space="preserve">the </w:t>
            </w:r>
            <w:proofErr w:type="spellStart"/>
            <w:r w:rsidR="00EC7E78">
              <w:t>Nlmf_Location_UPNotify</w:t>
            </w:r>
            <w:proofErr w:type="spellEnd"/>
            <w:r w:rsidR="00EC7E78">
              <w:t xml:space="preserve"> </w:t>
            </w:r>
            <w:r>
              <w:t>service operation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8DD12" w:rsidR="001E41F3" w:rsidRDefault="00BB6ECC" w:rsidP="00113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</w:t>
            </w:r>
            <w:r w:rsidR="00B63224">
              <w:t xml:space="preserve">, </w:t>
            </w:r>
            <w:r w:rsidR="0032162D">
              <w:t xml:space="preserve">5.2.2.x (new), </w:t>
            </w:r>
            <w:r w:rsidR="00113CB7">
              <w:t>6.1.5</w:t>
            </w:r>
            <w:r w:rsidR="0032162D">
              <w:t>.y (new), 6.1.6.1,</w:t>
            </w:r>
            <w:r w:rsidR="00B63224">
              <w:t xml:space="preserve"> </w:t>
            </w:r>
            <w:r w:rsidR="0032162D" w:rsidRPr="0032162D">
              <w:t xml:space="preserve">6.1.6.2.z </w:t>
            </w:r>
            <w:r w:rsidR="0032162D">
              <w:t xml:space="preserve">(new), </w:t>
            </w:r>
            <w:r w:rsidR="00113CB7" w:rsidRPr="00113CB7">
              <w:t>6.1.6.3.a</w:t>
            </w:r>
            <w:r w:rsidR="00113CB7">
              <w:t xml:space="preserve"> </w:t>
            </w:r>
            <w:r w:rsidR="00113CB7">
              <w:rPr>
                <w:lang w:eastAsia="zh-CN"/>
              </w:rPr>
              <w:t>(new)</w:t>
            </w:r>
            <w:r w:rsidR="0032162D">
              <w:t xml:space="preserve">, </w:t>
            </w:r>
            <w:r w:rsidR="00B63224">
              <w:t>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3CE15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</w:t>
            </w:r>
            <w:r w:rsidR="00D518D5">
              <w:rPr>
                <w:lang w:eastAsia="zh-CN"/>
              </w:rPr>
              <w:t>lmf</w:t>
            </w:r>
            <w:r>
              <w:t>_Location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3DE64712" w14:textId="77777777" w:rsidR="000811EA" w:rsidRDefault="000811EA" w:rsidP="000811EA">
      <w:pPr>
        <w:pStyle w:val="3"/>
        <w:rPr>
          <w:lang w:eastAsia="en-GB"/>
        </w:rPr>
      </w:pPr>
      <w:bookmarkStart w:id="9" w:name="_Toc130844097"/>
      <w:bookmarkStart w:id="10" w:name="_Toc122096877"/>
      <w:bookmarkStart w:id="11" w:name="_Toc114778960"/>
      <w:bookmarkStart w:id="12" w:name="_Toc106639450"/>
      <w:bookmarkStart w:id="13" w:name="_Toc98506165"/>
      <w:bookmarkStart w:id="14" w:name="_Toc90650494"/>
      <w:bookmarkStart w:id="15" w:name="_Toc88818572"/>
      <w:bookmarkStart w:id="16" w:name="_Toc82716285"/>
      <w:bookmarkStart w:id="17" w:name="_Toc74993697"/>
      <w:bookmarkStart w:id="18" w:name="_Toc67685876"/>
      <w:bookmarkStart w:id="19" w:name="_Toc58594366"/>
      <w:bookmarkStart w:id="20" w:name="_Toc56517465"/>
      <w:bookmarkStart w:id="21" w:name="_Toc51873337"/>
      <w:bookmarkStart w:id="22" w:name="_Toc49849823"/>
      <w:bookmarkStart w:id="23" w:name="_Toc45032334"/>
      <w:bookmarkStart w:id="24" w:name="_Toc43215086"/>
      <w:bookmarkStart w:id="25" w:name="_Toc36463246"/>
      <w:bookmarkStart w:id="26" w:name="_Toc34147862"/>
      <w:bookmarkStart w:id="27" w:name="_Toc27592993"/>
      <w:bookmarkStart w:id="28" w:name="_Toc25168574"/>
      <w:bookmarkStart w:id="29" w:name="_Toc20150335"/>
      <w:bookmarkStart w:id="30" w:name="_Toc130845028"/>
      <w:bookmarkStart w:id="31" w:name="_Toc122015865"/>
      <w:bookmarkStart w:id="32" w:name="_Toc51922808"/>
      <w:bookmarkStart w:id="33" w:name="_Toc51922389"/>
      <w:bookmarkStart w:id="34" w:name="_Toc45030029"/>
      <w:bookmarkStart w:id="35" w:name="_Toc35935809"/>
      <w:bookmarkStart w:id="36" w:name="_Toc34804238"/>
      <w:bookmarkStart w:id="37" w:name="_Toc26202523"/>
      <w:bookmarkStart w:id="38" w:name="_Toc18853083"/>
      <w:bookmarkStart w:id="39" w:name="_Toc22141074"/>
      <w:bookmarkStart w:id="40" w:name="_Toc22624276"/>
      <w:bookmarkStart w:id="41" w:name="_Toc26202337"/>
      <w:bookmarkEnd w:id="2"/>
      <w:bookmarkEnd w:id="3"/>
      <w:bookmarkEnd w:id="4"/>
      <w:bookmarkEnd w:id="5"/>
      <w:bookmarkEnd w:id="6"/>
      <w:bookmarkEnd w:id="7"/>
      <w:bookmarkEnd w:id="8"/>
      <w:r>
        <w:t>5.2.1</w:t>
      </w:r>
      <w:r>
        <w:tab/>
        <w:t>Service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641640A" w14:textId="77777777" w:rsidR="000811EA" w:rsidRDefault="000811EA" w:rsidP="000811EA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Nlmf_Location</w:t>
      </w:r>
      <w:proofErr w:type="spellEnd"/>
      <w:r>
        <w:rPr>
          <w:lang w:eastAsia="zh-CN"/>
        </w:rPr>
        <w:t xml:space="preserve"> service </w:t>
      </w:r>
      <w:r>
        <w:t xml:space="preserve">enables an NF to request location determination (current geodetic </w:t>
      </w:r>
      <w:r>
        <w:rPr>
          <w:lang w:val="en-US"/>
        </w:rPr>
        <w:t xml:space="preserve">and optionally local and/or </w:t>
      </w:r>
      <w:r>
        <w:t>civic location) for a target UE or to request periodic or triggered location for a target UE.</w:t>
      </w:r>
    </w:p>
    <w:p w14:paraId="55A7C00E" w14:textId="77777777" w:rsidR="000811EA" w:rsidRDefault="000811EA" w:rsidP="000811EA">
      <w:pPr>
        <w:pStyle w:val="3"/>
      </w:pPr>
      <w:bookmarkStart w:id="42" w:name="_Toc130844098"/>
      <w:bookmarkStart w:id="43" w:name="_Toc122096878"/>
      <w:bookmarkStart w:id="44" w:name="_Toc114778961"/>
      <w:bookmarkStart w:id="45" w:name="_Toc106639451"/>
      <w:bookmarkStart w:id="46" w:name="_Toc98506166"/>
      <w:bookmarkStart w:id="47" w:name="_Toc90650495"/>
      <w:bookmarkStart w:id="48" w:name="_Toc88818573"/>
      <w:bookmarkStart w:id="49" w:name="_Toc82716286"/>
      <w:bookmarkStart w:id="50" w:name="_Toc74993698"/>
      <w:bookmarkStart w:id="51" w:name="_Toc67685877"/>
      <w:bookmarkStart w:id="52" w:name="_Toc58594367"/>
      <w:bookmarkStart w:id="53" w:name="_Toc56517466"/>
      <w:bookmarkStart w:id="54" w:name="_Toc51873338"/>
      <w:bookmarkStart w:id="55" w:name="_Toc49849824"/>
      <w:bookmarkStart w:id="56" w:name="_Toc45032335"/>
      <w:bookmarkStart w:id="57" w:name="_Toc43215087"/>
      <w:bookmarkStart w:id="58" w:name="_Toc36463247"/>
      <w:bookmarkStart w:id="59" w:name="_Toc34147863"/>
      <w:bookmarkStart w:id="60" w:name="_Toc27592994"/>
      <w:bookmarkStart w:id="61" w:name="_Toc25168575"/>
      <w:bookmarkStart w:id="62" w:name="_Toc20150336"/>
      <w:r>
        <w:t>5.2.2</w:t>
      </w:r>
      <w:r>
        <w:tab/>
        <w:t>Service Operations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F7FAC8F" w14:textId="77777777" w:rsidR="000811EA" w:rsidRDefault="000811EA" w:rsidP="000811EA">
      <w:pPr>
        <w:pStyle w:val="4"/>
      </w:pPr>
      <w:bookmarkStart w:id="63" w:name="_Toc130844099"/>
      <w:bookmarkStart w:id="64" w:name="_Toc122096879"/>
      <w:bookmarkStart w:id="65" w:name="_Toc114778962"/>
      <w:bookmarkStart w:id="66" w:name="_Toc106639452"/>
      <w:bookmarkStart w:id="67" w:name="_Toc98506167"/>
      <w:bookmarkStart w:id="68" w:name="_Toc90650496"/>
      <w:bookmarkStart w:id="69" w:name="_Toc88818574"/>
      <w:bookmarkStart w:id="70" w:name="_Toc82716287"/>
      <w:bookmarkStart w:id="71" w:name="_Toc74993699"/>
      <w:bookmarkStart w:id="72" w:name="_Toc67685878"/>
      <w:bookmarkStart w:id="73" w:name="_Toc58594368"/>
      <w:bookmarkStart w:id="74" w:name="_Toc56517467"/>
      <w:bookmarkStart w:id="75" w:name="_Toc51873339"/>
      <w:bookmarkStart w:id="76" w:name="_Toc49849825"/>
      <w:bookmarkStart w:id="77" w:name="_Toc45032336"/>
      <w:bookmarkStart w:id="78" w:name="_Toc43215088"/>
      <w:bookmarkStart w:id="79" w:name="_Toc36463248"/>
      <w:bookmarkStart w:id="80" w:name="_Toc34147864"/>
      <w:bookmarkStart w:id="81" w:name="_Toc27592995"/>
      <w:bookmarkStart w:id="82" w:name="_Toc25168576"/>
      <w:bookmarkStart w:id="83" w:name="_Toc20150337"/>
      <w:r>
        <w:t>5.2.2.1</w:t>
      </w:r>
      <w:r>
        <w:tab/>
        <w:t>Introduction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00BAAC4" w14:textId="77777777" w:rsidR="000811EA" w:rsidRDefault="000811EA" w:rsidP="000811EA">
      <w:r>
        <w:t xml:space="preserve">The service operations defined for the </w:t>
      </w:r>
      <w:proofErr w:type="spellStart"/>
      <w:r>
        <w:t>Nlmf_Location</w:t>
      </w:r>
      <w:proofErr w:type="spellEnd"/>
      <w:r>
        <w:t xml:space="preserve"> service are as follows:</w:t>
      </w:r>
    </w:p>
    <w:p w14:paraId="5AA2D940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DetermineLocation</w:t>
      </w:r>
      <w:proofErr w:type="spellEnd"/>
      <w:r>
        <w:t>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347540FF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EventNotify</w:t>
      </w:r>
      <w:proofErr w:type="spellEnd"/>
      <w:r>
        <w:t>: It notifies the consumer NF of an event for periodic or triggered location for a target UE.</w:t>
      </w:r>
    </w:p>
    <w:p w14:paraId="114B4876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CancelLocation</w:t>
      </w:r>
      <w:proofErr w:type="spellEnd"/>
      <w:r>
        <w:t>: It enables a consumer NF to cancel an ongoing periodic or triggered location for a target UE.</w:t>
      </w:r>
    </w:p>
    <w:p w14:paraId="102797D5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LocationContextTransfer</w:t>
      </w:r>
      <w:proofErr w:type="spellEnd"/>
      <w:r>
        <w:t>: It enables a consumer NF to transfer location context information for periodic or triggered location of a target UE to a new LMF.</w:t>
      </w:r>
    </w:p>
    <w:p w14:paraId="4CD23FA4" w14:textId="64BB902A" w:rsidR="000379A6" w:rsidRDefault="000379A6" w:rsidP="000379A6">
      <w:pPr>
        <w:pStyle w:val="B1"/>
        <w:rPr>
          <w:ins w:id="84" w:author="Huawei" w:date="2023-08-11T11:48:00Z"/>
        </w:rPr>
      </w:pPr>
      <w:ins w:id="85" w:author="Huawei" w:date="2023-08-11T11:48:00Z">
        <w:r>
          <w:t>-</w:t>
        </w:r>
        <w:r>
          <w:tab/>
        </w:r>
      </w:ins>
      <w:proofErr w:type="spellStart"/>
      <w:ins w:id="86" w:author="Huawei" w:date="2023-08-11T15:48:00Z">
        <w:r w:rsidR="00EC7E78">
          <w:t>UPNotify</w:t>
        </w:r>
      </w:ins>
      <w:proofErr w:type="spellEnd"/>
      <w:ins w:id="87" w:author="Huawei" w:date="2023-08-11T11:48:00Z">
        <w:r>
          <w:t xml:space="preserve">: </w:t>
        </w:r>
      </w:ins>
      <w:ins w:id="88" w:author="Huawei" w:date="2023-08-11T15:49:00Z">
        <w:r w:rsidR="00EC7E78">
          <w:t>It notifies the consumer NF of</w:t>
        </w:r>
        <w:r w:rsidR="00EC7E78" w:rsidRPr="00EC7E78">
          <w:t xml:space="preserve"> </w:t>
        </w:r>
        <w:r w:rsidR="00EC7E78">
          <w:t>the status or modification of a secure LCS-UP connection for a target UE.</w:t>
        </w:r>
      </w:ins>
    </w:p>
    <w:p w14:paraId="033813D2" w14:textId="77777777" w:rsidR="000811EA" w:rsidRDefault="000811EA" w:rsidP="000811EA"/>
    <w:p w14:paraId="195D16F7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5A6FE" w14:textId="10841144" w:rsidR="00D313AD" w:rsidRDefault="00D313AD" w:rsidP="00D313AD">
      <w:pPr>
        <w:pStyle w:val="4"/>
        <w:rPr>
          <w:ins w:id="89" w:author="Huawei" w:date="2023-08-11T10:20:00Z"/>
          <w:lang w:eastAsia="en-GB"/>
        </w:rPr>
      </w:pPr>
      <w:bookmarkStart w:id="90" w:name="_Toc130844100"/>
      <w:bookmarkStart w:id="91" w:name="_Toc122096880"/>
      <w:bookmarkStart w:id="92" w:name="_Toc114778963"/>
      <w:bookmarkStart w:id="93" w:name="_Toc106639453"/>
      <w:bookmarkStart w:id="94" w:name="_Toc98506168"/>
      <w:bookmarkStart w:id="95" w:name="_Toc90650497"/>
      <w:bookmarkStart w:id="96" w:name="_Toc88818575"/>
      <w:bookmarkStart w:id="97" w:name="_Toc82716288"/>
      <w:bookmarkStart w:id="98" w:name="_Toc74993700"/>
      <w:bookmarkStart w:id="99" w:name="_Toc67685879"/>
      <w:bookmarkStart w:id="100" w:name="_Toc58594369"/>
      <w:bookmarkStart w:id="101" w:name="_Toc56517468"/>
      <w:bookmarkStart w:id="102" w:name="_Toc51873340"/>
      <w:bookmarkStart w:id="103" w:name="_Toc49849826"/>
      <w:bookmarkStart w:id="104" w:name="_Toc45032337"/>
      <w:bookmarkStart w:id="105" w:name="_Toc43215089"/>
      <w:bookmarkStart w:id="106" w:name="_Toc36463249"/>
      <w:bookmarkStart w:id="107" w:name="_Toc34147865"/>
      <w:bookmarkStart w:id="108" w:name="_Toc27592996"/>
      <w:bookmarkStart w:id="109" w:name="_Toc25168577"/>
      <w:bookmarkStart w:id="110" w:name="_Toc20150338"/>
      <w:ins w:id="111" w:author="Huawei" w:date="2023-08-11T10:25:00Z">
        <w:r>
          <w:t>5.2.2.x</w:t>
        </w:r>
      </w:ins>
      <w:ins w:id="112" w:author="Huawei" w:date="2023-08-11T10:20:00Z">
        <w:r>
          <w:tab/>
        </w:r>
      </w:ins>
      <w:proofErr w:type="spellStart"/>
      <w:ins w:id="113" w:author="Huawei" w:date="2023-08-11T15:49:00Z">
        <w:r w:rsidR="00EC7E78">
          <w:t>UPNotify</w:t>
        </w:r>
      </w:ins>
      <w:proofErr w:type="spellEnd"/>
    </w:p>
    <w:p w14:paraId="36341C9D" w14:textId="45AC0412" w:rsidR="00D313AD" w:rsidRDefault="00D313AD" w:rsidP="00D313AD">
      <w:pPr>
        <w:pStyle w:val="5"/>
        <w:rPr>
          <w:ins w:id="114" w:author="Huawei" w:date="2023-08-11T10:20:00Z"/>
        </w:rPr>
      </w:pPr>
      <w:ins w:id="115" w:author="Huawei" w:date="2023-08-11T10:25:00Z">
        <w:r>
          <w:t>5.2.2.x</w:t>
        </w:r>
      </w:ins>
      <w:ins w:id="116" w:author="Huawei" w:date="2023-08-11T10:20:00Z">
        <w:r>
          <w:t>.1</w:t>
        </w:r>
        <w:r>
          <w:tab/>
          <w:t>General</w:t>
        </w:r>
      </w:ins>
    </w:p>
    <w:p w14:paraId="083A91AC" w14:textId="18622D3F" w:rsidR="00D313AD" w:rsidRDefault="00D313AD" w:rsidP="00D313AD">
      <w:pPr>
        <w:rPr>
          <w:ins w:id="117" w:author="Huawei" w:date="2023-08-11T10:20:00Z"/>
        </w:rPr>
      </w:pPr>
      <w:ins w:id="118" w:author="Huawei" w:date="2023-08-11T10:20:00Z">
        <w:r>
          <w:t>The following procedures are defined, using the "</w:t>
        </w:r>
      </w:ins>
      <w:proofErr w:type="spellStart"/>
      <w:ins w:id="119" w:author="Huawei" w:date="2023-08-11T15:49:00Z">
        <w:r w:rsidR="00EC7E78">
          <w:t>UPNotify</w:t>
        </w:r>
      </w:ins>
      <w:proofErr w:type="spellEnd"/>
      <w:ins w:id="120" w:author="Huawei" w:date="2023-08-11T10:20:00Z">
        <w:r>
          <w:t>" service operation:</w:t>
        </w:r>
      </w:ins>
    </w:p>
    <w:p w14:paraId="49F336C5" w14:textId="728F1F21" w:rsidR="00D313AD" w:rsidRPr="00D313AD" w:rsidRDefault="00D313AD" w:rsidP="00D313AD">
      <w:pPr>
        <w:pStyle w:val="B1"/>
        <w:rPr>
          <w:ins w:id="121" w:author="Huawei" w:date="2023-08-11T10:20:00Z"/>
        </w:rPr>
      </w:pPr>
      <w:ins w:id="122" w:author="Huawei" w:date="2023-08-11T10:20:00Z">
        <w:r>
          <w:t>-</w:t>
        </w:r>
        <w:r>
          <w:tab/>
        </w:r>
      </w:ins>
      <w:ins w:id="123" w:author="Huawei" w:date="2023-08-11T11:50:00Z">
        <w:r w:rsidR="001E62C8">
          <w:t>Notification of LCS-UP connection</w:t>
        </w:r>
      </w:ins>
    </w:p>
    <w:p w14:paraId="2D1508F4" w14:textId="50AC675C" w:rsidR="00D313AD" w:rsidRDefault="00D313AD" w:rsidP="00D313AD">
      <w:pPr>
        <w:pStyle w:val="5"/>
        <w:rPr>
          <w:ins w:id="124" w:author="Huawei" w:date="2023-08-11T10:20:00Z"/>
        </w:rPr>
      </w:pPr>
      <w:ins w:id="125" w:author="Huawei" w:date="2023-08-11T10:25:00Z">
        <w:r>
          <w:t>5.2.2.x</w:t>
        </w:r>
      </w:ins>
      <w:ins w:id="126" w:author="Huawei" w:date="2023-08-11T10:20:00Z">
        <w:r>
          <w:t>.2</w:t>
        </w:r>
        <w:r>
          <w:tab/>
        </w:r>
      </w:ins>
      <w:ins w:id="127" w:author="Huawei" w:date="2023-08-11T15:50:00Z">
        <w:r w:rsidR="00EC7E78">
          <w:t>Notification of LCS-UP connection</w:t>
        </w:r>
      </w:ins>
    </w:p>
    <w:p w14:paraId="1B054931" w14:textId="0C6B331C" w:rsidR="00D313AD" w:rsidRDefault="00D313AD" w:rsidP="00D313AD">
      <w:pPr>
        <w:rPr>
          <w:ins w:id="128" w:author="Huawei" w:date="2023-08-11T10:20:00Z"/>
        </w:rPr>
      </w:pPr>
      <w:ins w:id="129" w:author="Huawei" w:date="2023-08-11T10:20:00Z">
        <w:r>
          <w:t xml:space="preserve">This procedure </w:t>
        </w:r>
      </w:ins>
      <w:ins w:id="130" w:author="Huawei" w:date="2023-08-11T15:50:00Z">
        <w:r w:rsidR="00EC7E78">
          <w:rPr>
            <w:lang w:eastAsia="zh-CN"/>
          </w:rPr>
          <w:t xml:space="preserve">notifies the NF Service Consumer (i.e. </w:t>
        </w:r>
      </w:ins>
      <w:ins w:id="131" w:author="Huawei1" w:date="2023-08-24T20:40:00Z">
        <w:r w:rsidR="00661B92">
          <w:rPr>
            <w:lang w:eastAsia="zh-CN"/>
          </w:rPr>
          <w:t>AMF</w:t>
        </w:r>
      </w:ins>
      <w:ins w:id="132" w:author="Huawei" w:date="2023-08-11T15:50:00Z">
        <w:r w:rsidR="00EC7E78">
          <w:rPr>
            <w:lang w:eastAsia="zh-CN"/>
          </w:rPr>
          <w:t>) about</w:t>
        </w:r>
      </w:ins>
      <w:ins w:id="133" w:author="Huawei" w:date="2023-08-11T11:49:00Z">
        <w:r w:rsidR="000379A6">
          <w:t xml:space="preserve"> status</w:t>
        </w:r>
      </w:ins>
      <w:ins w:id="134" w:author="Huawei" w:date="2023-08-11T15:50:00Z">
        <w:r w:rsidR="00EC7E78" w:rsidRPr="00EC7E78">
          <w:t xml:space="preserve"> </w:t>
        </w:r>
        <w:r w:rsidR="00EC7E78">
          <w:t>or modification</w:t>
        </w:r>
      </w:ins>
      <w:ins w:id="135" w:author="Huawei" w:date="2023-08-11T11:49:00Z">
        <w:r w:rsidR="000379A6">
          <w:t xml:space="preserve"> of a secure LCS-UP connection for a target UE</w:t>
        </w:r>
      </w:ins>
      <w:ins w:id="136" w:author="Huawei" w:date="2023-08-11T10:20:00Z">
        <w:r>
          <w:t>.</w:t>
        </w:r>
      </w:ins>
    </w:p>
    <w:p w14:paraId="34D59A65" w14:textId="77777777" w:rsidR="00D313AD" w:rsidRDefault="00D313AD" w:rsidP="00D313AD">
      <w:pPr>
        <w:rPr>
          <w:ins w:id="137" w:author="Huawei" w:date="2023-08-11T10:20:00Z"/>
        </w:rPr>
      </w:pPr>
    </w:p>
    <w:p w14:paraId="209FE042" w14:textId="4D43C827" w:rsidR="001E62C8" w:rsidRDefault="00C85B1E" w:rsidP="001E62C8">
      <w:pPr>
        <w:pStyle w:val="TH"/>
        <w:rPr>
          <w:ins w:id="138" w:author="Huawei" w:date="2023-08-11T11:51:00Z"/>
          <w:lang w:eastAsia="en-GB"/>
        </w:rPr>
      </w:pPr>
      <w:ins w:id="139" w:author="Huawei" w:date="2023-08-11T15:51:00Z">
        <w:r>
          <w:rPr>
            <w:rFonts w:ascii="Times New Roman" w:hAnsi="Times New Roman"/>
            <w:lang w:val="fr-FR" w:eastAsia="en-GB"/>
          </w:rPr>
          <w:object w:dxaOrig="8700" w:dyaOrig="2130" w14:anchorId="490549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35.65pt;height:106.65pt" o:ole="">
              <v:imagedata r:id="rId13" o:title=""/>
            </v:shape>
            <o:OLEObject Type="Embed" ProgID="Visio.Drawing.11" ShapeID="_x0000_i1028" DrawAspect="Content" ObjectID="_1754422576" r:id="rId14"/>
          </w:object>
        </w:r>
      </w:ins>
      <w:ins w:id="140" w:author="Huawei" w:date="2023-08-11T15:51:00Z">
        <w:r w:rsidR="00EC7E78" w:rsidDel="00EC7E78">
          <w:rPr>
            <w:lang w:eastAsia="en-GB"/>
          </w:rPr>
          <w:t xml:space="preserve"> </w:t>
        </w:r>
      </w:ins>
      <w:del w:id="141" w:author="Huawei" w:date="2023-08-11T15:51:00Z">
        <w:r w:rsidR="00F6127F" w:rsidDel="00EC7E78">
          <w:rPr>
            <w:lang w:eastAsia="en-GB"/>
          </w:rPr>
          <w:fldChar w:fldCharType="begin"/>
        </w:r>
        <w:r w:rsidR="00F6127F" w:rsidDel="00EC7E78">
          <w:rPr>
            <w:lang w:eastAsia="en-GB"/>
          </w:rPr>
          <w:fldChar w:fldCharType="end"/>
        </w:r>
      </w:del>
    </w:p>
    <w:p w14:paraId="306B11FA" w14:textId="3D6C1545" w:rsidR="001E62C8" w:rsidRDefault="001E62C8" w:rsidP="001E62C8">
      <w:pPr>
        <w:pStyle w:val="TF"/>
        <w:rPr>
          <w:ins w:id="142" w:author="Huawei" w:date="2023-08-11T11:51:00Z"/>
        </w:rPr>
      </w:pPr>
      <w:ins w:id="143" w:author="Huawei" w:date="2023-08-11T11:51:00Z">
        <w:r>
          <w:t xml:space="preserve">Figure </w:t>
        </w:r>
      </w:ins>
      <w:ins w:id="144" w:author="Huawei" w:date="2023-08-11T12:00:00Z">
        <w:r w:rsidR="00D50191">
          <w:t>5.2.2.x.2</w:t>
        </w:r>
      </w:ins>
      <w:ins w:id="145" w:author="Huawei" w:date="2023-08-11T11:51:00Z">
        <w:r w:rsidR="00EC7E78">
          <w:t xml:space="preserve">-1: </w:t>
        </w:r>
      </w:ins>
      <w:proofErr w:type="spellStart"/>
      <w:ins w:id="146" w:author="Huawei" w:date="2023-08-11T15:50:00Z">
        <w:r w:rsidR="00EC7E78">
          <w:t>UPNot</w:t>
        </w:r>
      </w:ins>
      <w:ins w:id="147" w:author="Huawei" w:date="2023-08-11T15:51:00Z">
        <w:r w:rsidR="00EC7E78">
          <w:t>ify</w:t>
        </w:r>
      </w:ins>
      <w:proofErr w:type="spellEnd"/>
    </w:p>
    <w:p w14:paraId="7797AB9B" w14:textId="541BF1CE" w:rsidR="00EC7E78" w:rsidRDefault="00EC7E78" w:rsidP="00EC7E78">
      <w:pPr>
        <w:pStyle w:val="B1"/>
        <w:rPr>
          <w:ins w:id="148" w:author="Huawei" w:date="2023-08-11T15:51:00Z"/>
          <w:lang w:eastAsia="en-GB"/>
        </w:rPr>
      </w:pPr>
      <w:ins w:id="149" w:author="Huawei" w:date="2023-08-11T15:51:00Z">
        <w:r>
          <w:t>1.</w:t>
        </w:r>
        <w:r>
          <w:tab/>
          <w:t xml:space="preserve">The LMF shall send a POST request to the </w:t>
        </w:r>
      </w:ins>
      <w:proofErr w:type="spellStart"/>
      <w:ins w:id="150" w:author="Huawei1" w:date="2023-08-24T22:39:00Z">
        <w:r w:rsidR="00C85B1E">
          <w:t>up</w:t>
        </w:r>
      </w:ins>
      <w:ins w:id="151" w:author="Huawei1" w:date="2023-08-24T22:38:00Z">
        <w:r w:rsidR="00C85B1E">
          <w:t>Notify</w:t>
        </w:r>
      </w:ins>
      <w:proofErr w:type="spellEnd"/>
      <w:ins w:id="152" w:author="Huawei" w:date="2023-08-11T15:51:00Z">
        <w:r>
          <w:t xml:space="preserve"> </w:t>
        </w:r>
        <w:proofErr w:type="spellStart"/>
        <w:r>
          <w:t>callback</w:t>
        </w:r>
        <w:proofErr w:type="spellEnd"/>
        <w:r>
          <w:t xml:space="preserve"> URI determined as described above. The request body shall include a notification correlation ID (LDR reference), </w:t>
        </w:r>
      </w:ins>
      <w:ins w:id="153" w:author="Huawei" w:date="2023-08-11T15:54:00Z">
        <w:r w:rsidRPr="00EC7E78">
          <w:t>LCS-UP connection status</w:t>
        </w:r>
      </w:ins>
      <w:ins w:id="154" w:author="Huawei" w:date="2023-08-11T15:51:00Z">
        <w:r>
          <w:t xml:space="preserve"> and may include a </w:t>
        </w:r>
      </w:ins>
      <w:ins w:id="155" w:author="Huawei" w:date="2023-08-11T15:54:00Z">
        <w:r>
          <w:t>target LMF identifier</w:t>
        </w:r>
      </w:ins>
      <w:ins w:id="156" w:author="Huawei" w:date="2023-08-11T15:51:00Z">
        <w:r>
          <w:t>.</w:t>
        </w:r>
      </w:ins>
    </w:p>
    <w:p w14:paraId="109F553E" w14:textId="77777777" w:rsidR="00EC7E78" w:rsidRDefault="00EC7E78" w:rsidP="00EC7E78">
      <w:pPr>
        <w:pStyle w:val="B1"/>
        <w:rPr>
          <w:ins w:id="157" w:author="Huawei" w:date="2023-08-11T15:51:00Z"/>
        </w:rPr>
      </w:pPr>
      <w:ins w:id="158" w:author="Huawei" w:date="2023-08-11T15:51:00Z">
        <w:r>
          <w:t>2a.</w:t>
        </w:r>
        <w:r>
          <w:tab/>
          <w:t>On success, "204 No content" shall be returned by the NF Service Consumer.</w:t>
        </w:r>
      </w:ins>
    </w:p>
    <w:p w14:paraId="4B95EFC8" w14:textId="77777777" w:rsidR="00EC7E78" w:rsidRDefault="00EC7E78" w:rsidP="00EC7E78">
      <w:pPr>
        <w:pStyle w:val="B1"/>
        <w:rPr>
          <w:ins w:id="159" w:author="Huawei" w:date="2023-08-11T15:51:00Z"/>
        </w:rPr>
      </w:pPr>
      <w:ins w:id="160" w:author="Huawei" w:date="2023-08-11T15:51:00Z">
        <w:r>
          <w:rPr>
            <w:lang w:eastAsia="zh-CN"/>
          </w:rPr>
          <w:lastRenderedPageBreak/>
          <w:t>2b.</w:t>
        </w:r>
        <w:r>
          <w:rPr>
            <w:lang w:eastAsia="zh-CN"/>
          </w:rPr>
          <w:tab/>
        </w:r>
        <w:r>
          <w:t>On failure or redirection, one of the appropriate HTTP status code listed in Table</w:t>
        </w:r>
        <w:r>
          <w:rPr>
            <w:lang w:eastAsia="zh-CN"/>
          </w:rPr>
          <w:t> </w:t>
        </w:r>
        <w:r>
          <w:t xml:space="preserve">6.1.5.1.3.1-2 shall be returned. For a 4xx/5xx response, the message body should contain a </w:t>
        </w:r>
        <w:proofErr w:type="spellStart"/>
        <w:r>
          <w:t>ProblemDetails</w:t>
        </w:r>
        <w:proofErr w:type="spellEnd"/>
        <w:r>
          <w:t xml:space="preserve"> structure indicating appropriate additional error information.</w:t>
        </w:r>
      </w:ins>
    </w:p>
    <w:p w14:paraId="7504933E" w14:textId="718A3EDB" w:rsidR="008A7A34" w:rsidRDefault="001E62C8" w:rsidP="00EC7E78">
      <w:ins w:id="161" w:author="Huawei" w:date="2023-08-11T11:51:00Z">
        <w:r w:rsidDel="001E62C8">
          <w:rPr>
            <w:lang w:val="fr-FR"/>
          </w:rPr>
          <w:t xml:space="preserve"> </w:t>
        </w:r>
      </w:ins>
      <w:del w:id="162" w:author="Huawei" w:date="2023-08-11T11:51:00Z"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</w:del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F57BD14" w14:textId="77777777" w:rsidR="000811EA" w:rsidRDefault="000811EA" w:rsidP="000811EA"/>
    <w:p w14:paraId="13FD95D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C3373D" w14:textId="30A678BA" w:rsidR="00EC7E78" w:rsidRDefault="00EC7E78" w:rsidP="00EC7E78">
      <w:pPr>
        <w:pStyle w:val="4"/>
        <w:rPr>
          <w:ins w:id="163" w:author="Huawei" w:date="2023-08-11T15:55:00Z"/>
          <w:lang w:eastAsia="en-GB"/>
        </w:rPr>
      </w:pPr>
      <w:bookmarkStart w:id="164" w:name="_Toc138411853"/>
      <w:bookmarkStart w:id="165" w:name="_Toc130844147"/>
      <w:bookmarkStart w:id="166" w:name="_Toc122096926"/>
      <w:bookmarkStart w:id="167" w:name="_Toc114779009"/>
      <w:bookmarkStart w:id="168" w:name="_Toc106639499"/>
      <w:bookmarkStart w:id="169" w:name="_Toc98506214"/>
      <w:bookmarkStart w:id="170" w:name="_Toc90650543"/>
      <w:bookmarkStart w:id="171" w:name="_Toc88818621"/>
      <w:bookmarkStart w:id="172" w:name="_Toc82716334"/>
      <w:bookmarkStart w:id="173" w:name="_Toc74993746"/>
      <w:bookmarkStart w:id="174" w:name="_Toc67685925"/>
      <w:bookmarkStart w:id="175" w:name="_Toc58594415"/>
      <w:bookmarkStart w:id="176" w:name="_Toc56517514"/>
      <w:bookmarkStart w:id="177" w:name="_Toc51873386"/>
      <w:bookmarkStart w:id="178" w:name="_Toc49849872"/>
      <w:bookmarkStart w:id="179" w:name="_Toc45032383"/>
      <w:bookmarkStart w:id="180" w:name="_Toc43215135"/>
      <w:bookmarkStart w:id="181" w:name="_Toc36463295"/>
      <w:bookmarkStart w:id="182" w:name="_Toc34147911"/>
      <w:bookmarkStart w:id="183" w:name="_Toc27593040"/>
      <w:bookmarkStart w:id="184" w:name="_Toc25168621"/>
      <w:bookmarkStart w:id="185" w:name="_Toc20150374"/>
      <w:ins w:id="186" w:author="Huawei" w:date="2023-08-11T15:56:00Z">
        <w:r>
          <w:t>6.1.5.y</w:t>
        </w:r>
      </w:ins>
      <w:ins w:id="187" w:author="Huawei" w:date="2023-08-11T15:55:00Z">
        <w:r>
          <w:tab/>
        </w:r>
      </w:ins>
      <w:proofErr w:type="spellStart"/>
      <w:ins w:id="188" w:author="Huawei" w:date="2023-08-11T15:56:00Z">
        <w:r>
          <w:t>UP</w:t>
        </w:r>
      </w:ins>
      <w:ins w:id="189" w:author="Huawei" w:date="2023-08-11T15:55:00Z">
        <w:r>
          <w:t>Notify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proofErr w:type="spellEnd"/>
      </w:ins>
    </w:p>
    <w:p w14:paraId="322AFAF3" w14:textId="22FC4920" w:rsidR="00EC7E78" w:rsidRDefault="00EC7E78" w:rsidP="00EC7E78">
      <w:pPr>
        <w:pStyle w:val="5"/>
        <w:rPr>
          <w:ins w:id="190" w:author="Huawei" w:date="2023-08-11T15:55:00Z"/>
        </w:rPr>
      </w:pPr>
      <w:bookmarkStart w:id="191" w:name="_Toc138411854"/>
      <w:bookmarkStart w:id="192" w:name="_Toc130844148"/>
      <w:bookmarkStart w:id="193" w:name="_Toc122096927"/>
      <w:bookmarkStart w:id="194" w:name="_Toc114779010"/>
      <w:bookmarkStart w:id="195" w:name="_Toc106639500"/>
      <w:bookmarkStart w:id="196" w:name="_Toc98506215"/>
      <w:bookmarkStart w:id="197" w:name="_Toc90650544"/>
      <w:bookmarkStart w:id="198" w:name="_Toc88818622"/>
      <w:bookmarkStart w:id="199" w:name="_Toc82716335"/>
      <w:bookmarkStart w:id="200" w:name="_Toc74993747"/>
      <w:bookmarkStart w:id="201" w:name="_Toc67685926"/>
      <w:bookmarkStart w:id="202" w:name="_Toc58594416"/>
      <w:bookmarkStart w:id="203" w:name="_Toc56517515"/>
      <w:bookmarkStart w:id="204" w:name="_Toc51873387"/>
      <w:bookmarkStart w:id="205" w:name="_Toc49849873"/>
      <w:bookmarkStart w:id="206" w:name="_Toc45032384"/>
      <w:bookmarkStart w:id="207" w:name="_Toc43215136"/>
      <w:bookmarkStart w:id="208" w:name="_Toc36463296"/>
      <w:bookmarkStart w:id="209" w:name="_Toc34147912"/>
      <w:bookmarkStart w:id="210" w:name="_Toc27593041"/>
      <w:bookmarkStart w:id="211" w:name="_Toc25168622"/>
      <w:bookmarkStart w:id="212" w:name="_Toc20150375"/>
      <w:ins w:id="213" w:author="Huawei" w:date="2023-08-11T15:56:00Z">
        <w:r>
          <w:t>6.1.5.y</w:t>
        </w:r>
      </w:ins>
      <w:ins w:id="214" w:author="Huawei" w:date="2023-08-11T15:55:00Z">
        <w:r>
          <w:t>.1</w:t>
        </w:r>
        <w:r>
          <w:tab/>
          <w:t>Description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35EA034F" w14:textId="5D642447" w:rsidR="00EC7E78" w:rsidRDefault="00EC7E78" w:rsidP="00EC7E78">
      <w:pPr>
        <w:rPr>
          <w:ins w:id="215" w:author="Huawei" w:date="2023-08-11T15:55:00Z"/>
        </w:rPr>
      </w:pPr>
      <w:ins w:id="216" w:author="Huawei" w:date="2023-08-11T15:55:00Z">
        <w:r>
          <w:t xml:space="preserve">The </w:t>
        </w:r>
      </w:ins>
      <w:proofErr w:type="spellStart"/>
      <w:ins w:id="217" w:author="Huawei" w:date="2023-08-11T15:56:00Z">
        <w:r>
          <w:t>UP</w:t>
        </w:r>
      </w:ins>
      <w:ins w:id="218" w:author="Huawei" w:date="2023-08-11T15:55:00Z">
        <w:r>
          <w:t>Notify</w:t>
        </w:r>
        <w:proofErr w:type="spellEnd"/>
        <w:r>
          <w:t xml:space="preserve"> operation is used to notify</w:t>
        </w:r>
      </w:ins>
      <w:ins w:id="219" w:author="Huawei" w:date="2023-08-11T15:57:00Z">
        <w:r w:rsidRPr="00EC7E78">
          <w:t xml:space="preserve"> </w:t>
        </w:r>
        <w:r>
          <w:t>the status or modification of a secure LCS-UP connection</w:t>
        </w:r>
      </w:ins>
      <w:ins w:id="220" w:author="Huawei" w:date="2023-08-11T15:55:00Z">
        <w:r>
          <w:t xml:space="preserve"> for a target UE to a consumer NF (e.g. GMLC).</w:t>
        </w:r>
      </w:ins>
    </w:p>
    <w:p w14:paraId="6D8DCF07" w14:textId="1E60CCC0" w:rsidR="00EC7E78" w:rsidRDefault="00EC7E78" w:rsidP="00EC7E78">
      <w:pPr>
        <w:pStyle w:val="5"/>
        <w:rPr>
          <w:ins w:id="221" w:author="Huawei" w:date="2023-08-11T15:55:00Z"/>
        </w:rPr>
      </w:pPr>
      <w:bookmarkStart w:id="222" w:name="_Toc138411855"/>
      <w:bookmarkStart w:id="223" w:name="_Toc130844149"/>
      <w:bookmarkStart w:id="224" w:name="_Toc122096928"/>
      <w:bookmarkStart w:id="225" w:name="_Toc114779011"/>
      <w:bookmarkStart w:id="226" w:name="_Toc106639501"/>
      <w:bookmarkStart w:id="227" w:name="_Toc98506216"/>
      <w:bookmarkStart w:id="228" w:name="_Toc90650545"/>
      <w:bookmarkStart w:id="229" w:name="_Toc88818623"/>
      <w:bookmarkStart w:id="230" w:name="_Toc82716336"/>
      <w:bookmarkStart w:id="231" w:name="_Toc74993748"/>
      <w:bookmarkStart w:id="232" w:name="_Toc67685927"/>
      <w:bookmarkStart w:id="233" w:name="_Toc58594417"/>
      <w:bookmarkStart w:id="234" w:name="_Toc56517516"/>
      <w:bookmarkStart w:id="235" w:name="_Toc51873388"/>
      <w:bookmarkStart w:id="236" w:name="_Toc49849874"/>
      <w:bookmarkStart w:id="237" w:name="_Toc45032385"/>
      <w:bookmarkStart w:id="238" w:name="_Toc43215137"/>
      <w:bookmarkStart w:id="239" w:name="_Toc36463297"/>
      <w:bookmarkStart w:id="240" w:name="_Toc34147913"/>
      <w:bookmarkStart w:id="241" w:name="_Toc27593042"/>
      <w:bookmarkStart w:id="242" w:name="_Toc25168623"/>
      <w:bookmarkStart w:id="243" w:name="_Toc20150376"/>
      <w:ins w:id="244" w:author="Huawei" w:date="2023-08-11T15:56:00Z">
        <w:r>
          <w:t>6.1.5.y</w:t>
        </w:r>
      </w:ins>
      <w:ins w:id="245" w:author="Huawei" w:date="2023-08-11T15:55:00Z">
        <w:r>
          <w:t>.2</w:t>
        </w:r>
        <w:r>
          <w:tab/>
          <w:t>Notification Definition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</w:ins>
    </w:p>
    <w:p w14:paraId="744C3DDF" w14:textId="6CC76A65" w:rsidR="00EC7E78" w:rsidRDefault="00EC7E78" w:rsidP="00EC7E78">
      <w:pPr>
        <w:rPr>
          <w:ins w:id="246" w:author="Huawei" w:date="2023-08-11T15:55:00Z"/>
        </w:rPr>
      </w:pPr>
      <w:proofErr w:type="spellStart"/>
      <w:ins w:id="247" w:author="Huawei" w:date="2023-08-11T15:55:00Z">
        <w:r>
          <w:t>Callback</w:t>
        </w:r>
        <w:proofErr w:type="spellEnd"/>
        <w:r>
          <w:t xml:space="preserve"> URI: {</w:t>
        </w:r>
      </w:ins>
      <w:proofErr w:type="spellStart"/>
      <w:ins w:id="248" w:author="Huawei1" w:date="2023-08-24T22:37:00Z">
        <w:r w:rsidR="004B0F59">
          <w:rPr>
            <w:lang w:eastAsia="zh-CN"/>
          </w:rPr>
          <w:t>upNotify</w:t>
        </w:r>
      </w:ins>
      <w:ins w:id="249" w:author="Huawei" w:date="2023-08-11T15:55:00Z">
        <w:r>
          <w:rPr>
            <w:lang w:eastAsia="zh-CN"/>
          </w:rPr>
          <w:t>CallBackURI</w:t>
        </w:r>
        <w:proofErr w:type="spellEnd"/>
        <w:r>
          <w:t>}</w:t>
        </w:r>
      </w:ins>
    </w:p>
    <w:p w14:paraId="2BEE7771" w14:textId="3187034E" w:rsidR="00EC7E78" w:rsidRDefault="00EC7E78" w:rsidP="00EC7E78">
      <w:pPr>
        <w:rPr>
          <w:ins w:id="250" w:author="Huawei" w:date="2023-08-11T15:55:00Z"/>
          <w:lang w:eastAsia="zh-CN"/>
        </w:rPr>
      </w:pPr>
      <w:ins w:id="251" w:author="Huawei" w:date="2023-08-11T15:55:00Z">
        <w:r>
          <w:t xml:space="preserve">See clause 5.2.2.1.2 for the description of how the LMF obtains the </w:t>
        </w:r>
        <w:proofErr w:type="spellStart"/>
        <w:r>
          <w:t>Callback</w:t>
        </w:r>
        <w:proofErr w:type="spellEnd"/>
        <w:r>
          <w:t xml:space="preserve"> URI of the NF Service Consumer (e.g. </w:t>
        </w:r>
      </w:ins>
      <w:ins w:id="252" w:author="Huawei1" w:date="2023-08-24T20:44:00Z">
        <w:r w:rsidR="00661B92">
          <w:t>AMF</w:t>
        </w:r>
      </w:ins>
      <w:ins w:id="253" w:author="Huawei" w:date="2023-08-11T15:55:00Z">
        <w:r>
          <w:t>).</w:t>
        </w:r>
      </w:ins>
    </w:p>
    <w:p w14:paraId="76690563" w14:textId="329A4C08" w:rsidR="00EC7E78" w:rsidRDefault="00EC7E78" w:rsidP="00EC7E78">
      <w:pPr>
        <w:pStyle w:val="5"/>
        <w:rPr>
          <w:ins w:id="254" w:author="Huawei" w:date="2023-08-11T15:55:00Z"/>
          <w:lang w:eastAsia="en-GB"/>
        </w:rPr>
      </w:pPr>
      <w:bookmarkStart w:id="255" w:name="_Toc138411856"/>
      <w:bookmarkStart w:id="256" w:name="_Toc130844150"/>
      <w:bookmarkStart w:id="257" w:name="_Toc122096929"/>
      <w:bookmarkStart w:id="258" w:name="_Toc114779012"/>
      <w:bookmarkStart w:id="259" w:name="_Toc106639502"/>
      <w:bookmarkStart w:id="260" w:name="_Toc98506217"/>
      <w:bookmarkStart w:id="261" w:name="_Toc90650546"/>
      <w:bookmarkStart w:id="262" w:name="_Toc88818624"/>
      <w:bookmarkStart w:id="263" w:name="_Toc82716337"/>
      <w:bookmarkStart w:id="264" w:name="_Toc74993749"/>
      <w:bookmarkStart w:id="265" w:name="_Toc67685928"/>
      <w:bookmarkStart w:id="266" w:name="_Toc58594418"/>
      <w:bookmarkStart w:id="267" w:name="_Toc56517517"/>
      <w:bookmarkStart w:id="268" w:name="_Toc51873389"/>
      <w:bookmarkStart w:id="269" w:name="_Toc49849875"/>
      <w:bookmarkStart w:id="270" w:name="_Toc45032386"/>
      <w:bookmarkStart w:id="271" w:name="_Toc43215138"/>
      <w:bookmarkStart w:id="272" w:name="_Toc36463298"/>
      <w:bookmarkStart w:id="273" w:name="_Toc34147914"/>
      <w:bookmarkStart w:id="274" w:name="_Toc27593043"/>
      <w:bookmarkStart w:id="275" w:name="_Toc25168624"/>
      <w:bookmarkStart w:id="276" w:name="_Toc20150377"/>
      <w:ins w:id="277" w:author="Huawei" w:date="2023-08-11T15:56:00Z">
        <w:r>
          <w:t>6.1.5.y</w:t>
        </w:r>
      </w:ins>
      <w:ins w:id="278" w:author="Huawei" w:date="2023-08-11T15:55:00Z">
        <w:r>
          <w:t>.3</w:t>
        </w:r>
        <w:r>
          <w:tab/>
          <w:t>Notification Standard Methods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360090EA" w14:textId="05EC1771" w:rsidR="00EC7E78" w:rsidRDefault="00EC7E78" w:rsidP="00EC7E78">
      <w:pPr>
        <w:pStyle w:val="H6"/>
        <w:rPr>
          <w:ins w:id="279" w:author="Huawei" w:date="2023-08-11T15:55:00Z"/>
        </w:rPr>
      </w:pPr>
      <w:bookmarkStart w:id="280" w:name="_Toc90650547"/>
      <w:bookmarkStart w:id="281" w:name="_Toc88818625"/>
      <w:bookmarkStart w:id="282" w:name="_Toc82716338"/>
      <w:bookmarkStart w:id="283" w:name="_Toc74993750"/>
      <w:bookmarkStart w:id="284" w:name="_Toc67685929"/>
      <w:bookmarkStart w:id="285" w:name="_Toc58594419"/>
      <w:bookmarkStart w:id="286" w:name="_Toc56517518"/>
      <w:bookmarkStart w:id="287" w:name="_Toc51873390"/>
      <w:bookmarkStart w:id="288" w:name="_Toc49849876"/>
      <w:bookmarkStart w:id="289" w:name="_Toc45032387"/>
      <w:bookmarkStart w:id="290" w:name="_Toc43215139"/>
      <w:bookmarkStart w:id="291" w:name="_Toc36463299"/>
      <w:bookmarkStart w:id="292" w:name="_Toc34147915"/>
      <w:bookmarkStart w:id="293" w:name="_Toc27593044"/>
      <w:bookmarkStart w:id="294" w:name="_Toc25168625"/>
      <w:bookmarkStart w:id="295" w:name="_Toc20150378"/>
      <w:ins w:id="296" w:author="Huawei" w:date="2023-08-11T15:56:00Z">
        <w:r>
          <w:t>6.1.5.y</w:t>
        </w:r>
      </w:ins>
      <w:ins w:id="297" w:author="Huawei" w:date="2023-08-11T15:55:00Z">
        <w:r>
          <w:t>.3.1</w:t>
        </w:r>
        <w:r>
          <w:tab/>
        </w:r>
        <w:r>
          <w:rPr>
            <w:lang w:eastAsia="zh-CN"/>
          </w:rPr>
          <w:t>POST</w:t>
        </w:r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</w:ins>
    </w:p>
    <w:p w14:paraId="4EC434DA" w14:textId="77777777" w:rsidR="00EC7E78" w:rsidRDefault="00EC7E78" w:rsidP="00EC7E78">
      <w:pPr>
        <w:rPr>
          <w:ins w:id="298" w:author="Huawei" w:date="2023-08-11T15:55:00Z"/>
        </w:rPr>
      </w:pPr>
      <w:ins w:id="299" w:author="Huawei" w:date="2023-08-11T15:55:00Z">
        <w:r>
          <w:t>This method sends a Location</w:t>
        </w:r>
        <w:r>
          <w:rPr>
            <w:lang w:eastAsia="zh-CN"/>
          </w:rPr>
          <w:t xml:space="preserve"> event notify</w:t>
        </w:r>
        <w:r>
          <w:t xml:space="preserve"> to the NF Service Consumer.</w:t>
        </w:r>
      </w:ins>
    </w:p>
    <w:p w14:paraId="582C72D9" w14:textId="3FC5908C" w:rsidR="00EC7E78" w:rsidRDefault="00EC7E78" w:rsidP="00EC7E78">
      <w:pPr>
        <w:rPr>
          <w:ins w:id="300" w:author="Huawei" w:date="2023-08-11T15:55:00Z"/>
        </w:rPr>
      </w:pPr>
      <w:ins w:id="301" w:author="Huawei" w:date="2023-08-11T15:55:00Z">
        <w:r>
          <w:t>This method shall support the request and response data structures and response codes specified in table</w:t>
        </w:r>
        <w:r>
          <w:rPr>
            <w:lang w:eastAsia="zh-CN"/>
          </w:rPr>
          <w:t> </w:t>
        </w:r>
      </w:ins>
      <w:ins w:id="302" w:author="Huawei" w:date="2023-08-11T15:56:00Z">
        <w:r>
          <w:t>6.1.5.y</w:t>
        </w:r>
      </w:ins>
      <w:ins w:id="303" w:author="Huawei" w:date="2023-08-11T15:55:00Z">
        <w:r>
          <w:t>.3.1-1 and table</w:t>
        </w:r>
        <w:r>
          <w:rPr>
            <w:lang w:eastAsia="zh-CN"/>
          </w:rPr>
          <w:t> </w:t>
        </w:r>
      </w:ins>
      <w:ins w:id="304" w:author="Huawei" w:date="2023-08-11T15:56:00Z">
        <w:r>
          <w:t>6.1.5.y</w:t>
        </w:r>
      </w:ins>
      <w:ins w:id="305" w:author="Huawei" w:date="2023-08-11T15:55:00Z">
        <w:r>
          <w:t>.3.1-2.</w:t>
        </w:r>
      </w:ins>
    </w:p>
    <w:p w14:paraId="3C3EDF00" w14:textId="59FE7132" w:rsidR="00EC7E78" w:rsidRDefault="00EC7E78" w:rsidP="00EC7E78">
      <w:pPr>
        <w:pStyle w:val="TH"/>
        <w:rPr>
          <w:ins w:id="306" w:author="Huawei" w:date="2023-08-11T15:55:00Z"/>
        </w:rPr>
      </w:pPr>
      <w:ins w:id="307" w:author="Huawei" w:date="2023-08-11T15:55:00Z">
        <w:r>
          <w:t>Table</w:t>
        </w:r>
        <w:r>
          <w:rPr>
            <w:lang w:eastAsia="zh-CN"/>
          </w:rPr>
          <w:t> </w:t>
        </w:r>
      </w:ins>
      <w:ins w:id="308" w:author="Huawei" w:date="2023-08-11T15:56:00Z">
        <w:r>
          <w:t>6.1.5.y</w:t>
        </w:r>
      </w:ins>
      <w:ins w:id="309" w:author="Huawei" w:date="2023-08-11T15:55:00Z">
        <w:r>
          <w:t>.3.1-1: Data structures supported by the POST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C7E78" w14:paraId="16D1AE1A" w14:textId="77777777" w:rsidTr="00EC7E78">
        <w:trPr>
          <w:jc w:val="center"/>
          <w:ins w:id="310" w:author="Huawei" w:date="2023-08-11T15:5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DD99E" w14:textId="77777777" w:rsidR="00EC7E78" w:rsidRDefault="00EC7E78">
            <w:pPr>
              <w:pStyle w:val="TAH"/>
              <w:rPr>
                <w:ins w:id="311" w:author="Huawei" w:date="2023-08-11T15:55:00Z"/>
              </w:rPr>
            </w:pPr>
            <w:ins w:id="312" w:author="Huawei" w:date="2023-08-11T15:55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25B56" w14:textId="77777777" w:rsidR="00EC7E78" w:rsidRDefault="00EC7E78">
            <w:pPr>
              <w:pStyle w:val="TAH"/>
              <w:rPr>
                <w:ins w:id="313" w:author="Huawei" w:date="2023-08-11T15:55:00Z"/>
              </w:rPr>
            </w:pPr>
            <w:ins w:id="314" w:author="Huawei" w:date="2023-08-11T15:55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6E362" w14:textId="77777777" w:rsidR="00EC7E78" w:rsidRDefault="00EC7E78">
            <w:pPr>
              <w:pStyle w:val="TAH"/>
              <w:rPr>
                <w:ins w:id="315" w:author="Huawei" w:date="2023-08-11T15:55:00Z"/>
              </w:rPr>
            </w:pPr>
            <w:ins w:id="316" w:author="Huawei" w:date="2023-08-11T15:55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0E0B3B" w14:textId="77777777" w:rsidR="00EC7E78" w:rsidRDefault="00EC7E78">
            <w:pPr>
              <w:pStyle w:val="TAH"/>
              <w:rPr>
                <w:ins w:id="317" w:author="Huawei" w:date="2023-08-11T15:55:00Z"/>
              </w:rPr>
            </w:pPr>
            <w:ins w:id="318" w:author="Huawei" w:date="2023-08-11T15:55:00Z">
              <w:r>
                <w:t>Description</w:t>
              </w:r>
            </w:ins>
          </w:p>
        </w:tc>
      </w:tr>
      <w:tr w:rsidR="00EC7E78" w14:paraId="5CF0D964" w14:textId="77777777" w:rsidTr="00EC7E78">
        <w:trPr>
          <w:jc w:val="center"/>
          <w:ins w:id="319" w:author="Huawei" w:date="2023-08-11T15:5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E2DB" w14:textId="6CA2BE85" w:rsidR="00EC7E78" w:rsidRDefault="00EC7E78">
            <w:pPr>
              <w:pStyle w:val="TAL"/>
              <w:rPr>
                <w:ins w:id="320" w:author="Huawei" w:date="2023-08-11T15:55:00Z"/>
              </w:rPr>
            </w:pPr>
            <w:proofErr w:type="spellStart"/>
            <w:ins w:id="321" w:author="Huawei" w:date="2023-08-11T15:57:00Z">
              <w:r>
                <w:t>Up</w:t>
              </w:r>
            </w:ins>
            <w:ins w:id="322" w:author="Huawei" w:date="2023-08-11T15:55:00Z">
              <w:r>
                <w:t>NotifyData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BA301" w14:textId="77777777" w:rsidR="00EC7E78" w:rsidRDefault="00EC7E78">
            <w:pPr>
              <w:pStyle w:val="TAC"/>
              <w:rPr>
                <w:ins w:id="323" w:author="Huawei" w:date="2023-08-11T15:55:00Z"/>
              </w:rPr>
            </w:pPr>
            <w:ins w:id="324" w:author="Huawei" w:date="2023-08-11T15:55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94716" w14:textId="77777777" w:rsidR="00EC7E78" w:rsidRDefault="00EC7E78">
            <w:pPr>
              <w:pStyle w:val="TAL"/>
              <w:rPr>
                <w:ins w:id="325" w:author="Huawei" w:date="2023-08-11T15:55:00Z"/>
              </w:rPr>
            </w:pPr>
            <w:ins w:id="326" w:author="Huawei" w:date="2023-08-11T15:55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8FC39" w14:textId="61C2BBE5" w:rsidR="00EC7E78" w:rsidRDefault="00EC7E78" w:rsidP="00EC7E78">
            <w:pPr>
              <w:pStyle w:val="TAL"/>
              <w:rPr>
                <w:ins w:id="327" w:author="Huawei" w:date="2023-08-11T15:55:00Z"/>
              </w:rPr>
            </w:pPr>
            <w:ins w:id="328" w:author="Huawei" w:date="2023-08-11T15:55:00Z">
              <w:r>
                <w:t>Input parameters to the "</w:t>
              </w:r>
            </w:ins>
            <w:proofErr w:type="spellStart"/>
            <w:ins w:id="329" w:author="Huawei" w:date="2023-08-11T15:57:00Z">
              <w:r>
                <w:t>UP</w:t>
              </w:r>
            </w:ins>
            <w:ins w:id="330" w:author="Huawei" w:date="2023-08-11T15:55:00Z">
              <w:r>
                <w:t>Notify</w:t>
              </w:r>
              <w:proofErr w:type="spellEnd"/>
              <w:r>
                <w:t>" operation</w:t>
              </w:r>
            </w:ins>
          </w:p>
        </w:tc>
      </w:tr>
    </w:tbl>
    <w:p w14:paraId="1ED0C47F" w14:textId="77777777" w:rsidR="00EC7E78" w:rsidRDefault="00EC7E78" w:rsidP="00EC7E78">
      <w:pPr>
        <w:rPr>
          <w:ins w:id="331" w:author="Huawei" w:date="2023-08-11T15:55:00Z"/>
        </w:rPr>
      </w:pPr>
    </w:p>
    <w:p w14:paraId="4A0EF695" w14:textId="4C0FF6DB" w:rsidR="00EC7E78" w:rsidRDefault="00EC7E78" w:rsidP="00EC7E78">
      <w:pPr>
        <w:pStyle w:val="TH"/>
        <w:rPr>
          <w:ins w:id="332" w:author="Huawei" w:date="2023-08-11T15:55:00Z"/>
        </w:rPr>
      </w:pPr>
      <w:ins w:id="333" w:author="Huawei" w:date="2023-08-11T15:55:00Z">
        <w:r>
          <w:t>Table</w:t>
        </w:r>
        <w:r>
          <w:rPr>
            <w:lang w:eastAsia="zh-CN"/>
          </w:rPr>
          <w:t> </w:t>
        </w:r>
      </w:ins>
      <w:ins w:id="334" w:author="Huawei" w:date="2023-08-11T15:56:00Z">
        <w:r>
          <w:t>6.1.5.y</w:t>
        </w:r>
      </w:ins>
      <w:ins w:id="335" w:author="Huawei" w:date="2023-08-11T15:55:00Z">
        <w:r>
          <w:t>.3.1-2: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EC7E78" w14:paraId="430AA62A" w14:textId="77777777" w:rsidTr="00EC7E78">
        <w:trPr>
          <w:jc w:val="center"/>
          <w:ins w:id="336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67FAE" w14:textId="77777777" w:rsidR="00EC7E78" w:rsidRDefault="00EC7E78">
            <w:pPr>
              <w:pStyle w:val="TAH"/>
              <w:rPr>
                <w:ins w:id="337" w:author="Huawei" w:date="2023-08-11T15:55:00Z"/>
              </w:rPr>
            </w:pPr>
            <w:ins w:id="338" w:author="Huawei" w:date="2023-08-11T15:55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D0FF9" w14:textId="77777777" w:rsidR="00EC7E78" w:rsidRDefault="00EC7E78">
            <w:pPr>
              <w:pStyle w:val="TAH"/>
              <w:rPr>
                <w:ins w:id="339" w:author="Huawei" w:date="2023-08-11T15:55:00Z"/>
              </w:rPr>
            </w:pPr>
            <w:ins w:id="340" w:author="Huawei" w:date="2023-08-11T15:55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AB487" w14:textId="77777777" w:rsidR="00EC7E78" w:rsidRDefault="00EC7E78">
            <w:pPr>
              <w:pStyle w:val="TAH"/>
              <w:rPr>
                <w:ins w:id="341" w:author="Huawei" w:date="2023-08-11T15:55:00Z"/>
              </w:rPr>
            </w:pPr>
            <w:ins w:id="342" w:author="Huawei" w:date="2023-08-11T15:55:00Z">
              <w: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C5630" w14:textId="77777777" w:rsidR="00EC7E78" w:rsidRDefault="00EC7E78">
            <w:pPr>
              <w:pStyle w:val="TAH"/>
              <w:rPr>
                <w:ins w:id="343" w:author="Huawei" w:date="2023-08-11T15:55:00Z"/>
              </w:rPr>
            </w:pPr>
            <w:ins w:id="344" w:author="Huawei" w:date="2023-08-11T15:55:00Z">
              <w:r>
                <w:t>Response</w:t>
              </w:r>
            </w:ins>
          </w:p>
          <w:p w14:paraId="6C0363A6" w14:textId="77777777" w:rsidR="00EC7E78" w:rsidRDefault="00EC7E78">
            <w:pPr>
              <w:pStyle w:val="TAH"/>
              <w:rPr>
                <w:ins w:id="345" w:author="Huawei" w:date="2023-08-11T15:55:00Z"/>
              </w:rPr>
            </w:pPr>
            <w:ins w:id="346" w:author="Huawei" w:date="2023-08-11T15:55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2D88E" w14:textId="77777777" w:rsidR="00EC7E78" w:rsidRDefault="00EC7E78">
            <w:pPr>
              <w:pStyle w:val="TAH"/>
              <w:rPr>
                <w:ins w:id="347" w:author="Huawei" w:date="2023-08-11T15:55:00Z"/>
              </w:rPr>
            </w:pPr>
            <w:ins w:id="348" w:author="Huawei" w:date="2023-08-11T15:55:00Z">
              <w:r>
                <w:t>Description</w:t>
              </w:r>
            </w:ins>
          </w:p>
        </w:tc>
      </w:tr>
      <w:tr w:rsidR="00EC7E78" w14:paraId="21ED2E26" w14:textId="77777777" w:rsidTr="00EC7E78">
        <w:trPr>
          <w:jc w:val="center"/>
          <w:ins w:id="349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95664A" w14:textId="77777777" w:rsidR="00EC7E78" w:rsidRDefault="00EC7E78">
            <w:pPr>
              <w:pStyle w:val="TAL"/>
              <w:rPr>
                <w:ins w:id="350" w:author="Huawei" w:date="2023-08-11T15:55:00Z"/>
              </w:rPr>
            </w:pPr>
            <w:ins w:id="351" w:author="Huawei" w:date="2023-08-11T15:55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81CDDF" w14:textId="77777777" w:rsidR="00EC7E78" w:rsidRDefault="00EC7E78">
            <w:pPr>
              <w:rPr>
                <w:ins w:id="352" w:author="Huawei" w:date="2023-08-11T15:55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C3A533" w14:textId="77777777" w:rsidR="00EC7E78" w:rsidRDefault="00EC7E78">
            <w:pPr>
              <w:overflowPunct/>
              <w:autoSpaceDE/>
              <w:autoSpaceDN/>
              <w:adjustRightInd/>
              <w:spacing w:after="0"/>
              <w:rPr>
                <w:ins w:id="353" w:author="Huawei" w:date="2023-08-11T15:55:00Z"/>
                <w:rFonts w:eastAsia="Times New Roman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A5706B" w14:textId="77777777" w:rsidR="00EC7E78" w:rsidRDefault="00EC7E78">
            <w:pPr>
              <w:pStyle w:val="TAL"/>
              <w:rPr>
                <w:ins w:id="354" w:author="Huawei" w:date="2023-08-11T15:55:00Z"/>
                <w:lang w:eastAsia="en-GB"/>
              </w:rPr>
            </w:pPr>
            <w:ins w:id="355" w:author="Huawei" w:date="2023-08-11T15:55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D67903" w14:textId="77777777" w:rsidR="00EC7E78" w:rsidRDefault="00EC7E78">
            <w:pPr>
              <w:pStyle w:val="TAL"/>
              <w:rPr>
                <w:ins w:id="356" w:author="Huawei" w:date="2023-08-11T15:55:00Z"/>
              </w:rPr>
            </w:pPr>
            <w:ins w:id="357" w:author="Huawei" w:date="2023-08-11T15:55:00Z">
              <w:r>
                <w:t>This case represents successful notification of the event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EC7E78" w14:paraId="74DDFDFD" w14:textId="77777777" w:rsidTr="00EC7E78">
        <w:trPr>
          <w:jc w:val="center"/>
          <w:ins w:id="358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03B47" w14:textId="77777777" w:rsidR="00EC7E78" w:rsidRDefault="00EC7E78">
            <w:pPr>
              <w:pStyle w:val="TAL"/>
              <w:rPr>
                <w:ins w:id="359" w:author="Huawei" w:date="2023-08-11T15:55:00Z"/>
              </w:rPr>
            </w:pPr>
            <w:proofErr w:type="spellStart"/>
            <w:ins w:id="360" w:author="Huawei" w:date="2023-08-11T15:55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BED39B" w14:textId="77777777" w:rsidR="00EC7E78" w:rsidRDefault="00EC7E78">
            <w:pPr>
              <w:pStyle w:val="TAC"/>
              <w:rPr>
                <w:ins w:id="361" w:author="Huawei" w:date="2023-08-11T15:55:00Z"/>
              </w:rPr>
            </w:pPr>
            <w:ins w:id="362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8BFB7" w14:textId="77777777" w:rsidR="00EC7E78" w:rsidRDefault="00EC7E78">
            <w:pPr>
              <w:pStyle w:val="TAL"/>
              <w:rPr>
                <w:ins w:id="363" w:author="Huawei" w:date="2023-08-11T15:55:00Z"/>
              </w:rPr>
            </w:pPr>
            <w:ins w:id="364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FCA96" w14:textId="77777777" w:rsidR="00EC7E78" w:rsidRDefault="00EC7E78">
            <w:pPr>
              <w:pStyle w:val="TAL"/>
              <w:rPr>
                <w:ins w:id="365" w:author="Huawei" w:date="2023-08-11T15:55:00Z"/>
              </w:rPr>
            </w:pPr>
            <w:ins w:id="366" w:author="Huawei" w:date="2023-08-11T15:5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BBC71E" w14:textId="77777777" w:rsidR="00EC7E78" w:rsidRDefault="00EC7E78">
            <w:pPr>
              <w:pStyle w:val="TAL"/>
              <w:rPr>
                <w:ins w:id="367" w:author="Huawei" w:date="2023-08-11T15:55:00Z"/>
              </w:rPr>
            </w:pPr>
            <w:ins w:id="368" w:author="Huawei" w:date="2023-08-11T15:55:00Z">
              <w:r>
                <w:t>Temporary redirection.</w:t>
              </w:r>
            </w:ins>
          </w:p>
          <w:p w14:paraId="3CD28FA8" w14:textId="77777777" w:rsidR="00EC7E78" w:rsidRDefault="00EC7E78">
            <w:pPr>
              <w:pStyle w:val="TAL"/>
              <w:rPr>
                <w:ins w:id="369" w:author="Huawei" w:date="2023-08-11T15:55:00Z"/>
              </w:rPr>
            </w:pPr>
            <w:ins w:id="370" w:author="Huawei" w:date="2023-08-11T15:55:00Z">
              <w:r>
                <w:t>(NOTE 2)</w:t>
              </w:r>
            </w:ins>
          </w:p>
        </w:tc>
      </w:tr>
      <w:tr w:rsidR="00EC7E78" w14:paraId="7F85E75F" w14:textId="77777777" w:rsidTr="00EC7E78">
        <w:trPr>
          <w:jc w:val="center"/>
          <w:ins w:id="371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65CA93" w14:textId="77777777" w:rsidR="00EC7E78" w:rsidRDefault="00EC7E78">
            <w:pPr>
              <w:pStyle w:val="TAL"/>
              <w:rPr>
                <w:ins w:id="372" w:author="Huawei" w:date="2023-08-11T15:55:00Z"/>
              </w:rPr>
            </w:pPr>
            <w:proofErr w:type="spellStart"/>
            <w:ins w:id="373" w:author="Huawei" w:date="2023-08-11T15:55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192006" w14:textId="77777777" w:rsidR="00EC7E78" w:rsidRDefault="00EC7E78">
            <w:pPr>
              <w:pStyle w:val="TAC"/>
              <w:rPr>
                <w:ins w:id="374" w:author="Huawei" w:date="2023-08-11T15:55:00Z"/>
              </w:rPr>
            </w:pPr>
            <w:ins w:id="375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EE6FFB" w14:textId="77777777" w:rsidR="00EC7E78" w:rsidRDefault="00EC7E78">
            <w:pPr>
              <w:pStyle w:val="TAL"/>
              <w:rPr>
                <w:ins w:id="376" w:author="Huawei" w:date="2023-08-11T15:55:00Z"/>
              </w:rPr>
            </w:pPr>
            <w:ins w:id="377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4AB5F1" w14:textId="77777777" w:rsidR="00EC7E78" w:rsidRDefault="00EC7E78">
            <w:pPr>
              <w:pStyle w:val="TAL"/>
              <w:rPr>
                <w:ins w:id="378" w:author="Huawei" w:date="2023-08-11T15:55:00Z"/>
              </w:rPr>
            </w:pPr>
            <w:ins w:id="379" w:author="Huawei" w:date="2023-08-11T15:5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32BC83" w14:textId="77777777" w:rsidR="00EC7E78" w:rsidRDefault="00EC7E78">
            <w:pPr>
              <w:pStyle w:val="TAL"/>
              <w:rPr>
                <w:ins w:id="380" w:author="Huawei" w:date="2023-08-11T15:55:00Z"/>
              </w:rPr>
            </w:pPr>
            <w:ins w:id="381" w:author="Huawei" w:date="2023-08-11T15:55:00Z">
              <w:r>
                <w:t>Permanent redirection.</w:t>
              </w:r>
            </w:ins>
          </w:p>
          <w:p w14:paraId="6D76BEE2" w14:textId="77777777" w:rsidR="00EC7E78" w:rsidRDefault="00EC7E78">
            <w:pPr>
              <w:pStyle w:val="TAL"/>
              <w:rPr>
                <w:ins w:id="382" w:author="Huawei" w:date="2023-08-11T15:55:00Z"/>
              </w:rPr>
            </w:pPr>
            <w:ins w:id="383" w:author="Huawei" w:date="2023-08-11T15:55:00Z">
              <w:r>
                <w:t>(NOTE 2)</w:t>
              </w:r>
            </w:ins>
          </w:p>
        </w:tc>
      </w:tr>
      <w:tr w:rsidR="00EC7E78" w14:paraId="4EB6F3A9" w14:textId="77777777" w:rsidTr="00EC7E78">
        <w:trPr>
          <w:jc w:val="center"/>
          <w:ins w:id="384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A30B4" w14:textId="77777777" w:rsidR="00EC7E78" w:rsidRDefault="00EC7E78">
            <w:pPr>
              <w:pStyle w:val="TAL"/>
              <w:rPr>
                <w:ins w:id="385" w:author="Huawei" w:date="2023-08-11T15:55:00Z"/>
              </w:rPr>
            </w:pPr>
            <w:proofErr w:type="spellStart"/>
            <w:ins w:id="386" w:author="Huawei" w:date="2023-08-11T15:55:00Z">
              <w:r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FB59B5" w14:textId="77777777" w:rsidR="00EC7E78" w:rsidRDefault="00EC7E78">
            <w:pPr>
              <w:pStyle w:val="TAC"/>
              <w:rPr>
                <w:ins w:id="387" w:author="Huawei" w:date="2023-08-11T15:55:00Z"/>
              </w:rPr>
            </w:pPr>
            <w:ins w:id="388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D594F" w14:textId="77777777" w:rsidR="00EC7E78" w:rsidRDefault="00EC7E78">
            <w:pPr>
              <w:pStyle w:val="TAL"/>
              <w:rPr>
                <w:ins w:id="389" w:author="Huawei" w:date="2023-08-11T15:55:00Z"/>
              </w:rPr>
            </w:pPr>
            <w:ins w:id="390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7FC66" w14:textId="77777777" w:rsidR="00EC7E78" w:rsidRDefault="00EC7E78">
            <w:pPr>
              <w:pStyle w:val="TAL"/>
              <w:rPr>
                <w:ins w:id="391" w:author="Huawei" w:date="2023-08-11T15:55:00Z"/>
              </w:rPr>
            </w:pPr>
            <w:ins w:id="392" w:author="Huawei" w:date="2023-08-11T15:55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AA095" w14:textId="77777777" w:rsidR="00EC7E78" w:rsidRDefault="00EC7E78">
            <w:pPr>
              <w:pStyle w:val="TAL"/>
              <w:rPr>
                <w:ins w:id="393" w:author="Huawei" w:date="2023-08-11T15:55:00Z"/>
              </w:rPr>
            </w:pPr>
            <w:ins w:id="394" w:author="Huawei" w:date="2023-08-11T15:55:00Z">
              <w:r>
                <w:t>The "cause" attribute may be used to indicate the following application errors:</w:t>
              </w:r>
            </w:ins>
          </w:p>
          <w:p w14:paraId="6ADF5190" w14:textId="77777777" w:rsidR="00EC7E78" w:rsidRDefault="00EC7E78">
            <w:pPr>
              <w:pStyle w:val="TAL"/>
              <w:ind w:left="284"/>
              <w:rPr>
                <w:ins w:id="395" w:author="Huawei" w:date="2023-08-11T15:55:00Z"/>
              </w:rPr>
            </w:pPr>
            <w:bookmarkStart w:id="396" w:name="_PERM_MCCTEMPBM_CRPT90020013___2"/>
            <w:ins w:id="397" w:author="Huawei" w:date="2023-08-11T15:55:00Z">
              <w:r>
                <w:t>- UNSPECIFIED</w:t>
              </w:r>
            </w:ins>
          </w:p>
          <w:p w14:paraId="1448EE90" w14:textId="77777777" w:rsidR="00EC7E78" w:rsidRDefault="00EC7E78">
            <w:pPr>
              <w:pStyle w:val="TAL"/>
              <w:ind w:left="284"/>
              <w:rPr>
                <w:ins w:id="398" w:author="Huawei" w:date="2023-08-11T15:55:00Z"/>
              </w:rPr>
            </w:pPr>
            <w:ins w:id="399" w:author="Huawei" w:date="2023-08-11T15:55:00Z">
              <w:r>
                <w:t>- LOCATION_SESSION_UNKNOWN</w:t>
              </w:r>
            </w:ins>
          </w:p>
          <w:bookmarkEnd w:id="396"/>
          <w:p w14:paraId="4CF4B77E" w14:textId="77777777" w:rsidR="00EC7E78" w:rsidRDefault="00EC7E78">
            <w:pPr>
              <w:pStyle w:val="TAL"/>
              <w:ind w:left="284"/>
              <w:rPr>
                <w:ins w:id="400" w:author="Huawei" w:date="2023-08-11T15:55:00Z"/>
              </w:rPr>
            </w:pPr>
          </w:p>
          <w:p w14:paraId="63304AEB" w14:textId="77777777" w:rsidR="00EC7E78" w:rsidRDefault="00EC7E78">
            <w:pPr>
              <w:pStyle w:val="TAL"/>
              <w:rPr>
                <w:ins w:id="401" w:author="Huawei" w:date="2023-08-11T15:55:00Z"/>
              </w:rPr>
            </w:pPr>
            <w:ins w:id="402" w:author="Huawei" w:date="2023-08-11T15:55:00Z">
              <w:r>
                <w:t>See table</w:t>
              </w:r>
              <w:r>
                <w:rPr>
                  <w:lang w:eastAsia="zh-CN"/>
                </w:rPr>
                <w:t> </w:t>
              </w:r>
              <w:r>
                <w:t>6.1.7.3-1 for the description of this error.</w:t>
              </w:r>
            </w:ins>
          </w:p>
        </w:tc>
      </w:tr>
      <w:tr w:rsidR="00EC7E78" w14:paraId="5F0E0CDF" w14:textId="77777777" w:rsidTr="00EC7E78">
        <w:trPr>
          <w:jc w:val="center"/>
          <w:ins w:id="403" w:author="Huawei" w:date="2023-08-11T15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AE6F83" w14:textId="77777777" w:rsidR="00EC7E78" w:rsidRDefault="00EC7E78">
            <w:pPr>
              <w:pStyle w:val="TAN"/>
              <w:rPr>
                <w:ins w:id="404" w:author="Huawei" w:date="2023-08-11T15:55:00Z"/>
              </w:rPr>
            </w:pPr>
            <w:ins w:id="405" w:author="Huawei" w:date="2023-08-11T15:55:00Z">
              <w:r>
                <w:t>NOTE 1:</w:t>
              </w:r>
              <w:r>
                <w:tab/>
                <w:t xml:space="preserve">The mandatory HTTP error status codes for the POST method listed in Table 5.2.7.1-1 of 3GPP TS 29.500 [4]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[4]).</w:t>
              </w:r>
            </w:ins>
          </w:p>
          <w:p w14:paraId="4DF8DB9E" w14:textId="77777777" w:rsidR="00EC7E78" w:rsidRDefault="00EC7E78">
            <w:pPr>
              <w:pStyle w:val="TAN"/>
              <w:rPr>
                <w:ins w:id="406" w:author="Huawei" w:date="2023-08-11T15:55:00Z"/>
              </w:rPr>
            </w:pPr>
            <w:ins w:id="407" w:author="Huawei" w:date="2023-08-11T15:55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TS 29.500 [4].</w:t>
              </w:r>
            </w:ins>
          </w:p>
        </w:tc>
      </w:tr>
    </w:tbl>
    <w:p w14:paraId="3910A400" w14:textId="77777777" w:rsidR="00EC7E78" w:rsidRDefault="00EC7E78" w:rsidP="00EC7E78">
      <w:pPr>
        <w:rPr>
          <w:ins w:id="408" w:author="Huawei" w:date="2023-08-11T15:55:00Z"/>
        </w:rPr>
      </w:pPr>
    </w:p>
    <w:p w14:paraId="4E70576F" w14:textId="4F018B4B" w:rsidR="00EC7E78" w:rsidRDefault="00EC7E78" w:rsidP="00EC7E78">
      <w:pPr>
        <w:pStyle w:val="TH"/>
        <w:rPr>
          <w:ins w:id="409" w:author="Huawei" w:date="2023-08-11T15:55:00Z"/>
        </w:rPr>
      </w:pPr>
      <w:ins w:id="410" w:author="Huawei" w:date="2023-08-11T15:55:00Z">
        <w:r>
          <w:lastRenderedPageBreak/>
          <w:t xml:space="preserve">Table </w:t>
        </w:r>
      </w:ins>
      <w:ins w:id="411" w:author="Huawei" w:date="2023-08-11T15:56:00Z">
        <w:r>
          <w:t>6.1.5.y</w:t>
        </w:r>
      </w:ins>
      <w:ins w:id="412" w:author="Huawei" w:date="2023-08-11T15:55:00Z">
        <w:r>
          <w:t>.3.1-3: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C7E78" w14:paraId="51830422" w14:textId="77777777" w:rsidTr="00EC7E78">
        <w:trPr>
          <w:jc w:val="center"/>
          <w:ins w:id="413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72972" w14:textId="77777777" w:rsidR="00EC7E78" w:rsidRDefault="00EC7E78">
            <w:pPr>
              <w:pStyle w:val="TAH"/>
              <w:rPr>
                <w:ins w:id="414" w:author="Huawei" w:date="2023-08-11T15:55:00Z"/>
              </w:rPr>
            </w:pPr>
            <w:ins w:id="415" w:author="Huawei" w:date="2023-08-11T15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DD860" w14:textId="77777777" w:rsidR="00EC7E78" w:rsidRDefault="00EC7E78">
            <w:pPr>
              <w:pStyle w:val="TAH"/>
              <w:rPr>
                <w:ins w:id="416" w:author="Huawei" w:date="2023-08-11T15:55:00Z"/>
              </w:rPr>
            </w:pPr>
            <w:ins w:id="417" w:author="Huawei" w:date="2023-08-11T15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2AC2B" w14:textId="77777777" w:rsidR="00EC7E78" w:rsidRDefault="00EC7E78">
            <w:pPr>
              <w:pStyle w:val="TAH"/>
              <w:rPr>
                <w:ins w:id="418" w:author="Huawei" w:date="2023-08-11T15:55:00Z"/>
              </w:rPr>
            </w:pPr>
            <w:ins w:id="419" w:author="Huawei" w:date="2023-08-11T15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3F0E4" w14:textId="77777777" w:rsidR="00EC7E78" w:rsidRDefault="00EC7E78">
            <w:pPr>
              <w:pStyle w:val="TAH"/>
              <w:rPr>
                <w:ins w:id="420" w:author="Huawei" w:date="2023-08-11T15:55:00Z"/>
              </w:rPr>
            </w:pPr>
            <w:ins w:id="421" w:author="Huawei" w:date="2023-08-11T15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CD6406" w14:textId="77777777" w:rsidR="00EC7E78" w:rsidRDefault="00EC7E78">
            <w:pPr>
              <w:pStyle w:val="TAH"/>
              <w:rPr>
                <w:ins w:id="422" w:author="Huawei" w:date="2023-08-11T15:55:00Z"/>
              </w:rPr>
            </w:pPr>
            <w:ins w:id="423" w:author="Huawei" w:date="2023-08-11T15:55:00Z">
              <w:r>
                <w:t>Description</w:t>
              </w:r>
            </w:ins>
          </w:p>
        </w:tc>
      </w:tr>
      <w:tr w:rsidR="00EC7E78" w14:paraId="174DEBFE" w14:textId="77777777" w:rsidTr="00EC7E78">
        <w:trPr>
          <w:jc w:val="center"/>
          <w:ins w:id="424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4270E8" w14:textId="77777777" w:rsidR="00EC7E78" w:rsidRDefault="00EC7E78">
            <w:pPr>
              <w:pStyle w:val="TAL"/>
              <w:rPr>
                <w:ins w:id="425" w:author="Huawei" w:date="2023-08-11T15:55:00Z"/>
              </w:rPr>
            </w:pPr>
            <w:ins w:id="426" w:author="Huawei" w:date="2023-08-11T15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244FA" w14:textId="77777777" w:rsidR="00EC7E78" w:rsidRDefault="00EC7E78">
            <w:pPr>
              <w:pStyle w:val="TAL"/>
              <w:rPr>
                <w:ins w:id="427" w:author="Huawei" w:date="2023-08-11T15:55:00Z"/>
              </w:rPr>
            </w:pPr>
            <w:ins w:id="428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4D1CB6" w14:textId="77777777" w:rsidR="00EC7E78" w:rsidRDefault="00EC7E78">
            <w:pPr>
              <w:pStyle w:val="TAC"/>
              <w:rPr>
                <w:ins w:id="429" w:author="Huawei" w:date="2023-08-11T15:55:00Z"/>
              </w:rPr>
            </w:pPr>
            <w:ins w:id="430" w:author="Huawei" w:date="2023-08-11T15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534F8D" w14:textId="77777777" w:rsidR="00EC7E78" w:rsidRDefault="00EC7E78">
            <w:pPr>
              <w:pStyle w:val="TAL"/>
              <w:rPr>
                <w:ins w:id="431" w:author="Huawei" w:date="2023-08-11T15:55:00Z"/>
              </w:rPr>
            </w:pPr>
            <w:ins w:id="432" w:author="Huawei" w:date="2023-08-11T15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1FC179" w14:textId="77777777" w:rsidR="00EC7E78" w:rsidRDefault="00EC7E78">
            <w:pPr>
              <w:pStyle w:val="TAL"/>
              <w:rPr>
                <w:ins w:id="433" w:author="Huawei" w:date="2023-08-11T15:55:00Z"/>
              </w:rPr>
            </w:pPr>
            <w:ins w:id="434" w:author="Huawei" w:date="2023-08-11T15:55:00Z">
              <w:r>
                <w:t>A URI pointing to the endpoint of NF service consumer to which the notification should be sent. For the case when a request is redirected to the same target resource via a different SCP, see clause 6.10.9.1 in 3GPP TS 29.500 [4].</w:t>
              </w:r>
            </w:ins>
          </w:p>
        </w:tc>
      </w:tr>
      <w:tr w:rsidR="00EC7E78" w14:paraId="48FE9E29" w14:textId="77777777" w:rsidTr="00EC7E78">
        <w:trPr>
          <w:jc w:val="center"/>
          <w:ins w:id="435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3291F" w14:textId="77777777" w:rsidR="00EC7E78" w:rsidRDefault="00EC7E78">
            <w:pPr>
              <w:pStyle w:val="TAL"/>
              <w:rPr>
                <w:ins w:id="436" w:author="Huawei" w:date="2023-08-11T15:55:00Z"/>
              </w:rPr>
            </w:pPr>
            <w:ins w:id="437" w:author="Huawei" w:date="2023-08-11T15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D5D6F" w14:textId="77777777" w:rsidR="00EC7E78" w:rsidRDefault="00EC7E78">
            <w:pPr>
              <w:pStyle w:val="TAL"/>
              <w:rPr>
                <w:ins w:id="438" w:author="Huawei" w:date="2023-08-11T15:55:00Z"/>
              </w:rPr>
            </w:pPr>
            <w:ins w:id="439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636A1" w14:textId="77777777" w:rsidR="00EC7E78" w:rsidRDefault="00EC7E78">
            <w:pPr>
              <w:pStyle w:val="TAC"/>
              <w:rPr>
                <w:ins w:id="440" w:author="Huawei" w:date="2023-08-11T15:55:00Z"/>
              </w:rPr>
            </w:pPr>
            <w:ins w:id="441" w:author="Huawei" w:date="2023-08-11T15:5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A8704" w14:textId="77777777" w:rsidR="00EC7E78" w:rsidRDefault="00EC7E78">
            <w:pPr>
              <w:pStyle w:val="TAL"/>
              <w:rPr>
                <w:ins w:id="442" w:author="Huawei" w:date="2023-08-11T15:55:00Z"/>
              </w:rPr>
            </w:pPr>
            <w:ins w:id="443" w:author="Huawei" w:date="2023-08-11T15:5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A9E10" w14:textId="77777777" w:rsidR="00EC7E78" w:rsidRDefault="00EC7E78">
            <w:pPr>
              <w:pStyle w:val="TAL"/>
              <w:rPr>
                <w:ins w:id="444" w:author="Huawei" w:date="2023-08-11T15:55:00Z"/>
              </w:rPr>
            </w:pPr>
            <w:ins w:id="445" w:author="Huawei" w:date="2023-08-11T15:55:00Z">
              <w:r>
                <w:t>Identifier of the target NF (service) instance ID towards which the notification is redirected</w:t>
              </w:r>
            </w:ins>
          </w:p>
        </w:tc>
      </w:tr>
    </w:tbl>
    <w:p w14:paraId="6B065645" w14:textId="77777777" w:rsidR="00EC7E78" w:rsidRDefault="00EC7E78" w:rsidP="00EC7E78">
      <w:pPr>
        <w:rPr>
          <w:ins w:id="446" w:author="Huawei" w:date="2023-08-11T15:55:00Z"/>
        </w:rPr>
      </w:pPr>
    </w:p>
    <w:p w14:paraId="6D288AED" w14:textId="67269AA1" w:rsidR="00EC7E78" w:rsidRDefault="00EC7E78" w:rsidP="00EC7E78">
      <w:pPr>
        <w:pStyle w:val="TH"/>
        <w:rPr>
          <w:ins w:id="447" w:author="Huawei" w:date="2023-08-11T15:55:00Z"/>
        </w:rPr>
      </w:pPr>
      <w:ins w:id="448" w:author="Huawei" w:date="2023-08-11T15:55:00Z">
        <w:r>
          <w:t xml:space="preserve">Table </w:t>
        </w:r>
      </w:ins>
      <w:ins w:id="449" w:author="Huawei" w:date="2023-08-11T15:56:00Z">
        <w:r>
          <w:t>6.1.5.y</w:t>
        </w:r>
      </w:ins>
      <w:ins w:id="450" w:author="Huawei" w:date="2023-08-11T15:55:00Z">
        <w:r>
          <w:t>.3.1-4: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C7E78" w14:paraId="4CC230F2" w14:textId="77777777" w:rsidTr="00EC7E78">
        <w:trPr>
          <w:jc w:val="center"/>
          <w:ins w:id="451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69BA9" w14:textId="77777777" w:rsidR="00EC7E78" w:rsidRDefault="00EC7E78">
            <w:pPr>
              <w:pStyle w:val="TAH"/>
              <w:rPr>
                <w:ins w:id="452" w:author="Huawei" w:date="2023-08-11T15:55:00Z"/>
              </w:rPr>
            </w:pPr>
            <w:ins w:id="453" w:author="Huawei" w:date="2023-08-11T15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E7C15" w14:textId="77777777" w:rsidR="00EC7E78" w:rsidRDefault="00EC7E78">
            <w:pPr>
              <w:pStyle w:val="TAH"/>
              <w:rPr>
                <w:ins w:id="454" w:author="Huawei" w:date="2023-08-11T15:55:00Z"/>
              </w:rPr>
            </w:pPr>
            <w:ins w:id="455" w:author="Huawei" w:date="2023-08-11T15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B1BBB" w14:textId="77777777" w:rsidR="00EC7E78" w:rsidRDefault="00EC7E78">
            <w:pPr>
              <w:pStyle w:val="TAH"/>
              <w:rPr>
                <w:ins w:id="456" w:author="Huawei" w:date="2023-08-11T15:55:00Z"/>
              </w:rPr>
            </w:pPr>
            <w:ins w:id="457" w:author="Huawei" w:date="2023-08-11T15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39034" w14:textId="77777777" w:rsidR="00EC7E78" w:rsidRDefault="00EC7E78">
            <w:pPr>
              <w:pStyle w:val="TAH"/>
              <w:rPr>
                <w:ins w:id="458" w:author="Huawei" w:date="2023-08-11T15:55:00Z"/>
              </w:rPr>
            </w:pPr>
            <w:ins w:id="459" w:author="Huawei" w:date="2023-08-11T15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3FE85E" w14:textId="77777777" w:rsidR="00EC7E78" w:rsidRDefault="00EC7E78">
            <w:pPr>
              <w:pStyle w:val="TAH"/>
              <w:rPr>
                <w:ins w:id="460" w:author="Huawei" w:date="2023-08-11T15:55:00Z"/>
              </w:rPr>
            </w:pPr>
            <w:ins w:id="461" w:author="Huawei" w:date="2023-08-11T15:55:00Z">
              <w:r>
                <w:t>Description</w:t>
              </w:r>
            </w:ins>
          </w:p>
        </w:tc>
      </w:tr>
      <w:tr w:rsidR="00EC7E78" w14:paraId="791A816E" w14:textId="77777777" w:rsidTr="00EC7E78">
        <w:trPr>
          <w:jc w:val="center"/>
          <w:ins w:id="462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C82BD" w14:textId="77777777" w:rsidR="00EC7E78" w:rsidRDefault="00EC7E78">
            <w:pPr>
              <w:pStyle w:val="TAL"/>
              <w:rPr>
                <w:ins w:id="463" w:author="Huawei" w:date="2023-08-11T15:55:00Z"/>
              </w:rPr>
            </w:pPr>
            <w:ins w:id="464" w:author="Huawei" w:date="2023-08-11T15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9069CC" w14:textId="77777777" w:rsidR="00EC7E78" w:rsidRDefault="00EC7E78">
            <w:pPr>
              <w:pStyle w:val="TAL"/>
              <w:rPr>
                <w:ins w:id="465" w:author="Huawei" w:date="2023-08-11T15:55:00Z"/>
              </w:rPr>
            </w:pPr>
            <w:ins w:id="466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7887B" w14:textId="77777777" w:rsidR="00EC7E78" w:rsidRDefault="00EC7E78">
            <w:pPr>
              <w:pStyle w:val="TAC"/>
              <w:rPr>
                <w:ins w:id="467" w:author="Huawei" w:date="2023-08-11T15:55:00Z"/>
              </w:rPr>
            </w:pPr>
            <w:ins w:id="468" w:author="Huawei" w:date="2023-08-11T15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7BBA90" w14:textId="77777777" w:rsidR="00EC7E78" w:rsidRDefault="00EC7E78">
            <w:pPr>
              <w:pStyle w:val="TAL"/>
              <w:rPr>
                <w:ins w:id="469" w:author="Huawei" w:date="2023-08-11T15:55:00Z"/>
              </w:rPr>
            </w:pPr>
            <w:ins w:id="470" w:author="Huawei" w:date="2023-08-11T15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3B10506" w14:textId="77777777" w:rsidR="00EC7E78" w:rsidRDefault="00EC7E78">
            <w:pPr>
              <w:pStyle w:val="TAL"/>
              <w:rPr>
                <w:ins w:id="471" w:author="Huawei" w:date="2023-08-11T15:55:00Z"/>
              </w:rPr>
            </w:pPr>
            <w:ins w:id="472" w:author="Huawei" w:date="2023-08-11T15:55:00Z">
              <w:r>
                <w:t>A URI pointing to the endpoint of NF service consumer to which the notification should be sent. For the case when a request is redirected to the same target resource via a different SCP, see clause 6.10.9.1 in 3GPP TS 29.500 [4].</w:t>
              </w:r>
            </w:ins>
          </w:p>
        </w:tc>
      </w:tr>
      <w:tr w:rsidR="00EC7E78" w14:paraId="753DD058" w14:textId="77777777" w:rsidTr="00EC7E78">
        <w:trPr>
          <w:jc w:val="center"/>
          <w:ins w:id="473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45964" w14:textId="77777777" w:rsidR="00EC7E78" w:rsidRDefault="00EC7E78">
            <w:pPr>
              <w:pStyle w:val="TAL"/>
              <w:rPr>
                <w:ins w:id="474" w:author="Huawei" w:date="2023-08-11T15:55:00Z"/>
              </w:rPr>
            </w:pPr>
            <w:ins w:id="475" w:author="Huawei" w:date="2023-08-11T15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611B1" w14:textId="77777777" w:rsidR="00EC7E78" w:rsidRDefault="00EC7E78">
            <w:pPr>
              <w:pStyle w:val="TAL"/>
              <w:rPr>
                <w:ins w:id="476" w:author="Huawei" w:date="2023-08-11T15:55:00Z"/>
              </w:rPr>
            </w:pPr>
            <w:ins w:id="477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18E44" w14:textId="77777777" w:rsidR="00EC7E78" w:rsidRDefault="00EC7E78">
            <w:pPr>
              <w:pStyle w:val="TAC"/>
              <w:rPr>
                <w:ins w:id="478" w:author="Huawei" w:date="2023-08-11T15:55:00Z"/>
              </w:rPr>
            </w:pPr>
            <w:ins w:id="479" w:author="Huawei" w:date="2023-08-11T15:5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B8DCF" w14:textId="77777777" w:rsidR="00EC7E78" w:rsidRDefault="00EC7E78">
            <w:pPr>
              <w:pStyle w:val="TAL"/>
              <w:rPr>
                <w:ins w:id="480" w:author="Huawei" w:date="2023-08-11T15:55:00Z"/>
              </w:rPr>
            </w:pPr>
            <w:ins w:id="481" w:author="Huawei" w:date="2023-08-11T15:5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C2681" w14:textId="77777777" w:rsidR="00EC7E78" w:rsidRDefault="00EC7E78">
            <w:pPr>
              <w:pStyle w:val="TAL"/>
              <w:rPr>
                <w:ins w:id="482" w:author="Huawei" w:date="2023-08-11T15:55:00Z"/>
              </w:rPr>
            </w:pPr>
            <w:ins w:id="483" w:author="Huawei" w:date="2023-08-11T15:55:00Z">
              <w:r>
                <w:t>Identifier of the target NF (service) instance ID towards which the notification is redirected</w:t>
              </w:r>
            </w:ins>
          </w:p>
        </w:tc>
      </w:tr>
    </w:tbl>
    <w:p w14:paraId="5F6EA39F" w14:textId="77777777" w:rsidR="00EC7E78" w:rsidRDefault="00EC7E78" w:rsidP="00EC7E78">
      <w:pPr>
        <w:rPr>
          <w:ins w:id="484" w:author="Huawei" w:date="2023-08-11T15:55:00Z"/>
        </w:rPr>
      </w:pPr>
    </w:p>
    <w:p w14:paraId="146F2C1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9AB59" w14:textId="77777777" w:rsidR="000811EA" w:rsidRDefault="000811EA" w:rsidP="000811EA">
      <w:pPr>
        <w:pStyle w:val="4"/>
        <w:rPr>
          <w:lang w:eastAsia="en-GB"/>
        </w:rPr>
      </w:pPr>
      <w:bookmarkStart w:id="485" w:name="_Toc130844152"/>
      <w:bookmarkStart w:id="486" w:name="_Toc122096931"/>
      <w:bookmarkStart w:id="487" w:name="_Toc114779014"/>
      <w:bookmarkStart w:id="488" w:name="_Toc106639504"/>
      <w:bookmarkStart w:id="489" w:name="_Toc98506219"/>
      <w:bookmarkStart w:id="490" w:name="_Toc90650549"/>
      <w:bookmarkStart w:id="491" w:name="_Toc88818627"/>
      <w:bookmarkStart w:id="492" w:name="_Toc82716340"/>
      <w:bookmarkStart w:id="493" w:name="_Toc74993752"/>
      <w:bookmarkStart w:id="494" w:name="_Toc67685931"/>
      <w:bookmarkStart w:id="495" w:name="_Toc58594421"/>
      <w:bookmarkStart w:id="496" w:name="_Toc56517520"/>
      <w:bookmarkStart w:id="497" w:name="_Toc51873392"/>
      <w:bookmarkStart w:id="498" w:name="_Toc49849878"/>
      <w:bookmarkStart w:id="499" w:name="_Toc45032389"/>
      <w:bookmarkStart w:id="500" w:name="_Toc43215141"/>
      <w:bookmarkStart w:id="501" w:name="_Toc36463301"/>
      <w:bookmarkStart w:id="502" w:name="_Toc34147917"/>
      <w:bookmarkStart w:id="503" w:name="_Toc27593046"/>
      <w:bookmarkStart w:id="504" w:name="_Toc25168627"/>
      <w:bookmarkStart w:id="505" w:name="_Toc20150380"/>
      <w:r>
        <w:t>6.1.6.1</w:t>
      </w:r>
      <w:r>
        <w:tab/>
        <w:t>General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18AF2D88" w14:textId="77777777" w:rsidR="000811EA" w:rsidRDefault="000811EA" w:rsidP="000811EA">
      <w:r>
        <w:t>This clause specifies the application data model supported by the API.</w:t>
      </w:r>
    </w:p>
    <w:p w14:paraId="137276BA" w14:textId="77777777" w:rsidR="000811EA" w:rsidRDefault="000811EA" w:rsidP="000811EA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service based interface protocol.</w:t>
      </w:r>
    </w:p>
    <w:p w14:paraId="29417984" w14:textId="77777777" w:rsidR="000811EA" w:rsidRDefault="000811EA" w:rsidP="000811EA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4023"/>
      </w:tblGrid>
      <w:tr w:rsidR="000811EA" w14:paraId="57BC7E3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F7C6B" w14:textId="77777777" w:rsidR="000811EA" w:rsidRDefault="000811E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4E8F1" w14:textId="77777777" w:rsidR="000811EA" w:rsidRDefault="000811EA">
            <w:pPr>
              <w:pStyle w:val="TAH"/>
            </w:pPr>
            <w:r>
              <w:t>Clause defined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937BE" w14:textId="77777777" w:rsidR="000811EA" w:rsidRDefault="000811EA">
            <w:pPr>
              <w:pStyle w:val="TAH"/>
            </w:pPr>
            <w:r>
              <w:t>Description</w:t>
            </w:r>
          </w:p>
        </w:tc>
      </w:tr>
      <w:tr w:rsidR="000811EA" w14:paraId="19C82BF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F58A" w14:textId="77777777" w:rsidR="000811EA" w:rsidRDefault="000811EA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A3DE" w14:textId="77777777" w:rsidR="000811EA" w:rsidRDefault="000811EA">
            <w:pPr>
              <w:pStyle w:val="TAL"/>
            </w:pPr>
            <w:r>
              <w:t>6.1.6.2.2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7BD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0811EA" w14:paraId="09EC89A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9CEA" w14:textId="77777777" w:rsidR="000811EA" w:rsidRDefault="000811EA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77C0" w14:textId="77777777" w:rsidR="000811EA" w:rsidRDefault="000811EA">
            <w:pPr>
              <w:pStyle w:val="TAL"/>
            </w:pPr>
            <w:r>
              <w:t>6.1.6.2.3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EA2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0811EA" w14:paraId="11AD935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B1B1" w14:textId="77777777" w:rsidR="000811EA" w:rsidRDefault="000811EA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2BA" w14:textId="77777777" w:rsidR="000811EA" w:rsidRDefault="000811EA">
            <w:pPr>
              <w:pStyle w:val="TAL"/>
            </w:pPr>
            <w:r>
              <w:t>6.1.6.2.4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1B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0811EA" w14:paraId="306DDB5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11E" w14:textId="77777777" w:rsidR="000811EA" w:rsidRDefault="000811EA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34CB" w14:textId="77777777" w:rsidR="000811EA" w:rsidRDefault="000811EA">
            <w:pPr>
              <w:pStyle w:val="TAL"/>
            </w:pPr>
            <w:r>
              <w:t>6.1.6.2.5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5B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0811EA" w14:paraId="246009A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78EC" w14:textId="77777777" w:rsidR="000811EA" w:rsidRDefault="000811EA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AC0E" w14:textId="77777777" w:rsidR="000811EA" w:rsidRDefault="000811EA">
            <w:pPr>
              <w:pStyle w:val="TAL"/>
            </w:pPr>
            <w:r>
              <w:t>6.1.6.2.6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89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0811EA" w14:paraId="6C5F833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4D72" w14:textId="77777777" w:rsidR="000811EA" w:rsidRDefault="000811EA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D8F8" w14:textId="77777777" w:rsidR="000811EA" w:rsidRDefault="000811EA">
            <w:pPr>
              <w:pStyle w:val="TAL"/>
            </w:pPr>
            <w:r>
              <w:t>6.1.6.2.7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1A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0811EA" w14:paraId="27F4671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A382" w14:textId="77777777" w:rsidR="000811EA" w:rsidRDefault="000811EA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737D" w14:textId="77777777" w:rsidR="000811EA" w:rsidRDefault="000811EA">
            <w:pPr>
              <w:pStyle w:val="TAL"/>
            </w:pPr>
            <w:r>
              <w:t>6.1.6.2.8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644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0811EA" w14:paraId="235F536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D6C" w14:textId="77777777" w:rsidR="000811EA" w:rsidRDefault="000811EA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E8B" w14:textId="77777777" w:rsidR="000811EA" w:rsidRDefault="000811EA">
            <w:pPr>
              <w:pStyle w:val="TAL"/>
            </w:pPr>
            <w:r>
              <w:t>6.1.6.2.9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63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0811EA" w14:paraId="5BBED5B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1AD7" w14:textId="77777777" w:rsidR="000811EA" w:rsidRDefault="000811EA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915" w14:textId="77777777" w:rsidR="000811EA" w:rsidRDefault="000811EA">
            <w:pPr>
              <w:pStyle w:val="TAL"/>
            </w:pPr>
            <w:r>
              <w:t>6.1.6.2.10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F5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0811EA" w14:paraId="470AB47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71ED" w14:textId="77777777" w:rsidR="000811EA" w:rsidRDefault="000811EA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68C3" w14:textId="77777777" w:rsidR="000811EA" w:rsidRDefault="000811EA">
            <w:pPr>
              <w:pStyle w:val="TAL"/>
            </w:pPr>
            <w:r>
              <w:t>6.1.6.2.11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EE9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0811EA" w14:paraId="663FC0B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BC69" w14:textId="77777777" w:rsidR="000811EA" w:rsidRDefault="000811EA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C6F0" w14:textId="77777777" w:rsidR="000811EA" w:rsidRDefault="000811EA">
            <w:pPr>
              <w:pStyle w:val="TAL"/>
            </w:pPr>
            <w:r>
              <w:t>6.1.6.2.12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A0E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0811EA" w14:paraId="1E43DD2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A86F" w14:textId="77777777" w:rsidR="000811EA" w:rsidRDefault="000811EA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8B81" w14:textId="77777777" w:rsidR="000811EA" w:rsidRDefault="000811EA">
            <w:pPr>
              <w:pStyle w:val="TAL"/>
            </w:pPr>
            <w:r>
              <w:t>6.1.6.2.13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C44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0811EA" w14:paraId="414F9F7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44B" w14:textId="77777777" w:rsidR="000811EA" w:rsidRDefault="000811EA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8D26" w14:textId="77777777" w:rsidR="000811EA" w:rsidRDefault="000811EA">
            <w:pPr>
              <w:pStyle w:val="TAL"/>
            </w:pPr>
            <w:r>
              <w:t>6.1.6.2.14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C4B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0811EA" w14:paraId="674F70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2D51" w14:textId="77777777" w:rsidR="000811EA" w:rsidRDefault="000811EA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4B06" w14:textId="77777777" w:rsidR="000811EA" w:rsidRDefault="000811EA">
            <w:pPr>
              <w:pStyle w:val="TAL"/>
            </w:pPr>
            <w:r>
              <w:t>6.1.6.2.15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3C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0811EA" w14:paraId="38BDFD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0C83" w14:textId="77777777" w:rsidR="000811EA" w:rsidRDefault="000811EA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E6DC" w14:textId="77777777" w:rsidR="000811EA" w:rsidRDefault="000811EA">
            <w:pPr>
              <w:pStyle w:val="TAL"/>
            </w:pPr>
            <w:r>
              <w:t>6.1.6.2.16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8E1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0811EA" w14:paraId="5B737C4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345A" w14:textId="77777777" w:rsidR="000811EA" w:rsidRDefault="000811EA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97B" w14:textId="77777777" w:rsidR="000811EA" w:rsidRDefault="000811EA">
            <w:pPr>
              <w:pStyle w:val="TAL"/>
            </w:pPr>
            <w:r>
              <w:t>6.1.6.2.17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960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0811EA" w14:paraId="6D376F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CC2A" w14:textId="77777777" w:rsidR="000811EA" w:rsidRDefault="000811EA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6AAF" w14:textId="77777777" w:rsidR="000811EA" w:rsidRDefault="000811EA">
            <w:pPr>
              <w:pStyle w:val="TAL"/>
            </w:pPr>
            <w:r>
              <w:t>6.1.6.2.18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86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0811EA" w14:paraId="0356501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BD69" w14:textId="77777777" w:rsidR="000811EA" w:rsidRDefault="000811EA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0D62" w14:textId="77777777" w:rsidR="000811EA" w:rsidRDefault="000811EA">
            <w:pPr>
              <w:pStyle w:val="TAL"/>
            </w:pPr>
            <w:r>
              <w:t>6.1.6.2.19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30D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0811EA" w14:paraId="57AD4E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6897" w14:textId="77777777" w:rsidR="000811EA" w:rsidRDefault="000811EA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2C98" w14:textId="77777777" w:rsidR="000811EA" w:rsidRDefault="000811EA">
            <w:pPr>
              <w:pStyle w:val="TAL"/>
            </w:pPr>
            <w:r>
              <w:t>6.1.6.2.20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E7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0811EA" w14:paraId="36E7BE1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2D43" w14:textId="77777777" w:rsidR="000811EA" w:rsidRDefault="000811EA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322A" w14:textId="77777777" w:rsidR="000811EA" w:rsidRDefault="000811EA">
            <w:pPr>
              <w:pStyle w:val="TAL"/>
            </w:pPr>
            <w:r>
              <w:t>6.1.6.2.21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526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0811EA" w14:paraId="1C6F0B0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4FB0" w14:textId="77777777" w:rsidR="000811EA" w:rsidRDefault="000811EA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1803" w14:textId="77777777" w:rsidR="000811EA" w:rsidRDefault="000811EA">
            <w:pPr>
              <w:pStyle w:val="TAL"/>
            </w:pPr>
            <w:r>
              <w:t>6.1.6.2.22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F55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0811EA" w14:paraId="4197F0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187B" w14:textId="77777777" w:rsidR="000811EA" w:rsidRDefault="000811EA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A14" w14:textId="77777777" w:rsidR="000811EA" w:rsidRDefault="000811EA">
            <w:pPr>
              <w:pStyle w:val="TAL"/>
            </w:pPr>
            <w:r>
              <w:t>6.1.6.2.23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1A4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0811EA" w14:paraId="1D0CEA0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C35B" w14:textId="77777777" w:rsidR="000811EA" w:rsidRDefault="000811EA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86ED" w14:textId="77777777" w:rsidR="000811EA" w:rsidRDefault="000811EA">
            <w:pPr>
              <w:pStyle w:val="TAL"/>
            </w:pPr>
            <w:r>
              <w:t>6.1.6.2.24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F82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0811EA" w14:paraId="7C9342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E92E" w14:textId="77777777" w:rsidR="000811EA" w:rsidRDefault="000811EA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1C2" w14:textId="77777777" w:rsidR="000811EA" w:rsidRDefault="000811EA">
            <w:pPr>
              <w:pStyle w:val="TAL"/>
            </w:pPr>
            <w:r>
              <w:t>6.1.6.2.25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843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0811EA" w14:paraId="0E0BD5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0A0F" w14:textId="77777777" w:rsidR="000811EA" w:rsidRDefault="000811EA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A436" w14:textId="77777777" w:rsidR="000811EA" w:rsidRDefault="000811EA">
            <w:pPr>
              <w:pStyle w:val="TAL"/>
            </w:pPr>
            <w:r>
              <w:t>6.1.6.2.26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7F6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0811EA" w14:paraId="666F22C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3597" w14:textId="77777777" w:rsidR="000811EA" w:rsidRDefault="000811EA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DE76" w14:textId="77777777" w:rsidR="000811EA" w:rsidRDefault="000811EA">
            <w:pPr>
              <w:pStyle w:val="TAL"/>
            </w:pPr>
            <w:r>
              <w:t>6.1.6.2.27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1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0811EA" w14:paraId="5F26873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BE0D" w14:textId="77777777" w:rsidR="000811EA" w:rsidRDefault="000811EA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D470" w14:textId="77777777" w:rsidR="000811EA" w:rsidRDefault="000811EA">
            <w:pPr>
              <w:pStyle w:val="TAL"/>
            </w:pPr>
            <w:r>
              <w:t>6.1.6.2.29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8CC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0811EA" w14:paraId="343B5C2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AD7B" w14:textId="77777777" w:rsidR="000811EA" w:rsidRDefault="000811EA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2E7C" w14:textId="77777777" w:rsidR="000811EA" w:rsidRDefault="000811EA">
            <w:pPr>
              <w:pStyle w:val="TAL"/>
            </w:pPr>
            <w:r>
              <w:t>6.1.6.2.30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2C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0811EA" w14:paraId="3E44090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C64B" w14:textId="77777777" w:rsidR="000811EA" w:rsidRDefault="000811EA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21EF" w14:textId="77777777" w:rsidR="000811EA" w:rsidRDefault="000811EA">
            <w:pPr>
              <w:pStyle w:val="TAL"/>
            </w:pPr>
            <w:r>
              <w:t>6.1.6.2.31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9CD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0811EA" w14:paraId="277C035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233E" w14:textId="77777777" w:rsidR="000811EA" w:rsidRDefault="000811EA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F476" w14:textId="77777777" w:rsidR="000811EA" w:rsidRDefault="000811EA">
            <w:pPr>
              <w:pStyle w:val="TAL"/>
            </w:pPr>
            <w:r>
              <w:t>6.1.6.2.32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45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0811EA" w14:paraId="65BD4F7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0036" w14:textId="77777777" w:rsidR="000811EA" w:rsidRDefault="000811EA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0F21" w14:textId="77777777" w:rsidR="000811EA" w:rsidRDefault="000811EA">
            <w:pPr>
              <w:pStyle w:val="TAL"/>
            </w:pPr>
            <w:r>
              <w:t>6.1.6.2.33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33F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0811EA" w14:paraId="24C93A1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6B42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835" w14:textId="77777777" w:rsidR="000811EA" w:rsidRDefault="000811EA">
            <w:pPr>
              <w:pStyle w:val="TAL"/>
            </w:pPr>
            <w:r>
              <w:t>6.1.6.2.34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532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0811EA" w14:paraId="571F958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4BCA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7BB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0F6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0811EA" w14:paraId="0D75288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0A9A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19E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4FD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0811EA" w14:paraId="5CEA4A8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0CAC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1AD1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B931" w14:textId="77777777" w:rsidR="000811EA" w:rsidRDefault="000811EA">
            <w:pPr>
              <w:pStyle w:val="TAL"/>
            </w:pPr>
            <w:r>
              <w:t>Relative Cartesian Location</w:t>
            </w:r>
          </w:p>
        </w:tc>
      </w:tr>
      <w:tr w:rsidR="000811EA" w14:paraId="5A5397A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83C0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31A6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5910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0811EA" w14:paraId="18E182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972A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1A9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22F9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0811EA" w14:paraId="779B115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ABDF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2BB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D07" w14:textId="77777777" w:rsidR="000811EA" w:rsidRDefault="000811EA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0811EA" w14:paraId="0335F80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053D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B0BB" w14:textId="77777777" w:rsidR="000811EA" w:rsidRDefault="000811EA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B8EB" w14:textId="77777777" w:rsidR="000811EA" w:rsidRDefault="000811EA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0811EA" w14:paraId="5A49A76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CBAF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E4ED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153E" w14:textId="77777777" w:rsidR="000811EA" w:rsidRDefault="000811EA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0811EA" w14:paraId="3BC657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8630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B7A0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6D50" w14:textId="77777777" w:rsidR="000811EA" w:rsidRDefault="000811EA">
            <w:pPr>
              <w:pStyle w:val="TAL"/>
            </w:pPr>
            <w:r>
              <w:t>Minor Location QoS</w:t>
            </w:r>
          </w:p>
        </w:tc>
      </w:tr>
      <w:tr w:rsidR="000811EA" w14:paraId="44244CC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D87" w14:textId="77777777" w:rsidR="000811EA" w:rsidRDefault="000811EA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08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DFC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0811EA" w14:paraId="3C1707D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CEC" w14:textId="77777777" w:rsidR="000811EA" w:rsidRDefault="000811EA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728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61E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0811EA" w14:paraId="20933F7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F2A2" w14:textId="77777777" w:rsidR="000811EA" w:rsidRDefault="000811EA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078A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3F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0811EA" w14:paraId="69615D0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908A" w14:textId="77777777" w:rsidR="000811EA" w:rsidRDefault="000811EA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EAB5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DCC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0811EA" w14:paraId="55C9162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E27" w14:textId="77777777" w:rsidR="000811EA" w:rsidRDefault="000811EA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223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192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0811EA" w14:paraId="4FA0268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9A9C" w14:textId="77777777" w:rsidR="000811EA" w:rsidRDefault="000811EA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197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501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0811EA" w14:paraId="772629C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DEA8" w14:textId="77777777" w:rsidR="000811EA" w:rsidRDefault="000811EA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AA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FC0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0811EA" w14:paraId="32EEFC5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AEB0" w14:textId="77777777" w:rsidR="000811EA" w:rsidRDefault="000811EA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613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50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0811EA" w14:paraId="247904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B27" w14:textId="77777777" w:rsidR="000811EA" w:rsidRDefault="000811E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6B9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E06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0811EA" w14:paraId="7B95E57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6B9" w14:textId="77777777" w:rsidR="000811EA" w:rsidRDefault="000811EA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B3A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868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0811EA" w14:paraId="17C2C1B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7EE" w14:textId="77777777" w:rsidR="000811EA" w:rsidRDefault="000811EA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F7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2B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0811EA" w14:paraId="3DA0382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5BE7" w14:textId="77777777" w:rsidR="000811EA" w:rsidRDefault="000811EA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F4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1F1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0811EA" w14:paraId="0B4A0B0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191D" w14:textId="77777777" w:rsidR="000811EA" w:rsidRDefault="000811EA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4BA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D8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0811EA" w14:paraId="78F4C96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C09" w14:textId="77777777" w:rsidR="000811EA" w:rsidRDefault="000811EA">
            <w:pPr>
              <w:pStyle w:val="TAL"/>
            </w:pPr>
            <w:proofErr w:type="spellStart"/>
            <w:r>
              <w:lastRenderedPageBreak/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281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6E8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0811EA" w14:paraId="5333EC7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8E5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25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958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0811EA" w14:paraId="0D29C49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EF84" w14:textId="77777777" w:rsidR="000811EA" w:rsidRDefault="000811EA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5878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24E" w14:textId="77777777" w:rsidR="000811EA" w:rsidRDefault="000811EA">
            <w:pPr>
              <w:pStyle w:val="TAL"/>
            </w:pPr>
            <w:r>
              <w:t>LIR Reference</w:t>
            </w:r>
          </w:p>
        </w:tc>
      </w:tr>
      <w:tr w:rsidR="000811EA" w14:paraId="2549A5B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AEEC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53F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5E4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0811EA" w14:paraId="6B8976C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1221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08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81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0811EA" w14:paraId="4A6CB0C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83C4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B7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29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0811EA" w14:paraId="6F87163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E07F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46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E3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0811EA" w14:paraId="40510B2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20A8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9231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2E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0811EA" w14:paraId="0290B7F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3E12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F1C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7D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0811EA" w14:paraId="05CCC3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FE77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CC62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C2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0811EA" w14:paraId="2A7D264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219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0B8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B1C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0811EA" w14:paraId="09AA011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8AF3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4A3F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0EA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0811EA" w14:paraId="5F2527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1EC1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C9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4D9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0811EA" w14:paraId="1D9F50D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879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6080" w14:textId="77777777" w:rsidR="000811EA" w:rsidRDefault="000811EA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E079" w14:textId="77777777" w:rsidR="000811EA" w:rsidRDefault="000811EA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0811EA" w14:paraId="2522806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C5AB" w14:textId="77777777" w:rsidR="000811EA" w:rsidRDefault="000811EA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D802" w14:textId="77777777" w:rsidR="000811EA" w:rsidRDefault="000811EA">
            <w:pPr>
              <w:pStyle w:val="TAL"/>
            </w:pPr>
            <w:r>
              <w:t>6.1.6.3.3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A8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0811EA" w14:paraId="3DA8913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9886" w14:textId="77777777" w:rsidR="000811EA" w:rsidRDefault="000811E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289F" w14:textId="77777777" w:rsidR="000811EA" w:rsidRDefault="000811EA">
            <w:pPr>
              <w:pStyle w:val="TAL"/>
            </w:pPr>
            <w:r>
              <w:t>6.1.6.3.4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A5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0811EA" w14:paraId="7D87DF8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A9E1" w14:textId="77777777" w:rsidR="000811EA" w:rsidRDefault="000811EA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D29D" w14:textId="77777777" w:rsidR="000811EA" w:rsidRDefault="000811EA">
            <w:pPr>
              <w:pStyle w:val="TAL"/>
            </w:pPr>
            <w:r>
              <w:t>6.1.6.3.5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B8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0811EA" w14:paraId="609012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4B29" w14:textId="77777777" w:rsidR="000811EA" w:rsidRDefault="000811EA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5868" w14:textId="77777777" w:rsidR="000811EA" w:rsidRDefault="000811EA">
            <w:pPr>
              <w:pStyle w:val="TAL"/>
            </w:pPr>
            <w:r>
              <w:t>6.1.6.3.6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78E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0811EA" w14:paraId="3A4203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876" w14:textId="77777777" w:rsidR="000811EA" w:rsidRDefault="000811EA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EF8D" w14:textId="77777777" w:rsidR="000811EA" w:rsidRDefault="000811EA">
            <w:pPr>
              <w:pStyle w:val="TAL"/>
            </w:pPr>
            <w:r>
              <w:t>6.1.6.3.7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F0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0811EA" w14:paraId="2508468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E8B4" w14:textId="77777777" w:rsidR="000811EA" w:rsidRDefault="000811EA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0DF8" w14:textId="77777777" w:rsidR="000811EA" w:rsidRDefault="000811EA">
            <w:pPr>
              <w:pStyle w:val="TAL"/>
            </w:pPr>
            <w:r>
              <w:t>6.1.6.3.8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AE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0811EA" w14:paraId="3351C5A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7DD" w14:textId="77777777" w:rsidR="000811EA" w:rsidRDefault="000811EA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5E8D" w14:textId="77777777" w:rsidR="000811EA" w:rsidRDefault="000811EA">
            <w:pPr>
              <w:pStyle w:val="TAL"/>
            </w:pPr>
            <w:r>
              <w:t>6.1.6.3.9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3C2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0811EA" w14:paraId="127CECF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EDB" w14:textId="77777777" w:rsidR="000811EA" w:rsidRDefault="000811EA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CA50" w14:textId="77777777" w:rsidR="000811EA" w:rsidRDefault="000811EA">
            <w:pPr>
              <w:pStyle w:val="TAL"/>
            </w:pPr>
            <w:r>
              <w:t>6.1.6.3.10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8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0811EA" w14:paraId="558F1D9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FAB8" w14:textId="77777777" w:rsidR="000811EA" w:rsidRDefault="000811EA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59E2" w14:textId="77777777" w:rsidR="000811EA" w:rsidRDefault="000811EA">
            <w:pPr>
              <w:pStyle w:val="TAL"/>
            </w:pPr>
            <w:r>
              <w:t>6.1.6.3.11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024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0811EA" w14:paraId="1D4D8F2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E69F" w14:textId="77777777" w:rsidR="000811EA" w:rsidRDefault="000811E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4784" w14:textId="77777777" w:rsidR="000811EA" w:rsidRDefault="000811EA">
            <w:pPr>
              <w:pStyle w:val="TAL"/>
            </w:pPr>
            <w:r>
              <w:t>6.1.6.3.12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603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0811EA" w14:paraId="5339D8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59A1" w14:textId="77777777" w:rsidR="000811EA" w:rsidRDefault="000811EA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5181" w14:textId="77777777" w:rsidR="000811EA" w:rsidRDefault="000811EA">
            <w:pPr>
              <w:pStyle w:val="TAL"/>
            </w:pPr>
            <w:r>
              <w:t>6.1.6.3.13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77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0811EA" w14:paraId="4EDB2C1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7E45" w14:textId="77777777" w:rsidR="000811EA" w:rsidRDefault="000811EA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03B8" w14:textId="77777777" w:rsidR="000811EA" w:rsidRDefault="000811EA">
            <w:pPr>
              <w:pStyle w:val="TAL"/>
            </w:pPr>
            <w:r>
              <w:t>6.1.6.3.14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0811EA" w14:paraId="6C9D852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496" w14:textId="77777777" w:rsidR="000811EA" w:rsidRDefault="000811EA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69B" w14:textId="77777777" w:rsidR="000811EA" w:rsidRDefault="000811EA">
            <w:pPr>
              <w:pStyle w:val="TAL"/>
            </w:pPr>
            <w:r>
              <w:t>6.1.6.3.15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4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0811EA" w14:paraId="55691EC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0898" w14:textId="77777777" w:rsidR="000811EA" w:rsidRDefault="000811EA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A5AE" w14:textId="77777777" w:rsidR="000811EA" w:rsidRDefault="000811EA">
            <w:pPr>
              <w:pStyle w:val="TAL"/>
            </w:pPr>
            <w:r>
              <w:t>6.1.6.3.16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E4C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0811EA" w14:paraId="7B87989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B83E" w14:textId="77777777" w:rsidR="000811EA" w:rsidRDefault="000811EA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EC1B" w14:textId="77777777" w:rsidR="000811EA" w:rsidRDefault="000811EA">
            <w:pPr>
              <w:pStyle w:val="TAL"/>
            </w:pPr>
            <w:r>
              <w:t>6.1.6.3.17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8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0811EA" w14:paraId="6130C5B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D56B" w14:textId="77777777" w:rsidR="000811EA" w:rsidRDefault="000811EA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2A0" w14:textId="77777777" w:rsidR="000811EA" w:rsidRDefault="000811EA">
            <w:pPr>
              <w:pStyle w:val="TAL"/>
            </w:pPr>
            <w:r>
              <w:t>6.1.6.3.18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C4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0811EA" w14:paraId="72E661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4FED" w14:textId="77777777" w:rsidR="000811EA" w:rsidRDefault="000811EA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0028" w14:textId="77777777" w:rsidR="000811EA" w:rsidRDefault="000811EA">
            <w:pPr>
              <w:pStyle w:val="TAL"/>
            </w:pPr>
            <w:r>
              <w:t>6.1.6.3.19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B5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0811EA" w14:paraId="2DC2472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E2F2" w14:textId="77777777" w:rsidR="000811EA" w:rsidRDefault="000811EA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1FEE" w14:textId="77777777" w:rsidR="000811EA" w:rsidRDefault="000811EA">
            <w:pPr>
              <w:pStyle w:val="TAL"/>
            </w:pPr>
            <w:r>
              <w:t>6.1.6.3.20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A1E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0811EA" w14:paraId="298498F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9E5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F2ED" w14:textId="77777777" w:rsidR="000811EA" w:rsidRDefault="000811EA">
            <w:pPr>
              <w:pStyle w:val="TAL"/>
            </w:pPr>
            <w:r>
              <w:t>6.1.6.3.21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2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0811EA" w14:paraId="2026CC0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81B0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3918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26B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0B6EA26F" w14:textId="77777777" w:rsidR="000811EA" w:rsidRDefault="000811EA" w:rsidP="000811EA"/>
    <w:p w14:paraId="2E5A2709" w14:textId="77777777" w:rsidR="000811EA" w:rsidRDefault="000811EA" w:rsidP="000811EA">
      <w:r>
        <w:t xml:space="preserve">Table 6.1.6.1-2 specifies data types re-used by the </w:t>
      </w:r>
      <w:proofErr w:type="spellStart"/>
      <w:r>
        <w:t>Nlmf_Location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Nlmf_Location</w:t>
      </w:r>
      <w:proofErr w:type="spellEnd"/>
      <w:r>
        <w:t xml:space="preserve"> service based interface.</w:t>
      </w:r>
    </w:p>
    <w:p w14:paraId="53984C46" w14:textId="77777777" w:rsidR="000811EA" w:rsidRDefault="000811EA" w:rsidP="000811EA">
      <w:pPr>
        <w:pStyle w:val="TH"/>
      </w:pPr>
      <w:r>
        <w:lastRenderedPageBreak/>
        <w:t xml:space="preserve">Table 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72"/>
        <w:gridCol w:w="29"/>
        <w:gridCol w:w="1820"/>
        <w:gridCol w:w="29"/>
        <w:gridCol w:w="5149"/>
        <w:gridCol w:w="142"/>
      </w:tblGrid>
      <w:tr w:rsidR="000811EA" w14:paraId="758E2DB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308A0" w14:textId="77777777" w:rsidR="000811EA" w:rsidRDefault="000811E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EAAE2" w14:textId="77777777" w:rsidR="000811EA" w:rsidRDefault="000811EA">
            <w:pPr>
              <w:pStyle w:val="TAH"/>
            </w:pPr>
            <w:r>
              <w:t>Reference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E61E3" w14:textId="77777777" w:rsidR="000811EA" w:rsidRDefault="000811EA">
            <w:pPr>
              <w:pStyle w:val="TAH"/>
            </w:pPr>
            <w:r>
              <w:t>Comments</w:t>
            </w:r>
          </w:p>
        </w:tc>
      </w:tr>
      <w:tr w:rsidR="000811EA" w14:paraId="05A3F02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131" w14:textId="77777777" w:rsidR="000811EA" w:rsidRDefault="000811E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5438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C60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0811EA" w14:paraId="2022E2F3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F46" w14:textId="77777777" w:rsidR="000811EA" w:rsidRDefault="000811EA">
            <w:pPr>
              <w:pStyle w:val="TAL"/>
            </w:pPr>
            <w:r>
              <w:t>Pei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8BB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11C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0811EA" w14:paraId="2BB276C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4E14" w14:textId="77777777" w:rsidR="000811EA" w:rsidRDefault="000811E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52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13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0811EA" w14:paraId="2423FA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2E5F" w14:textId="77777777" w:rsidR="000811EA" w:rsidRDefault="000811E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F08C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CC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0811EA" w14:paraId="50439EE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C612" w14:textId="77777777" w:rsidR="000811EA" w:rsidRDefault="000811E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E22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2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0811EA" w14:paraId="15CAEA5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2E4E" w14:textId="77777777" w:rsidR="000811EA" w:rsidRDefault="000811E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421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8CA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0811EA" w14:paraId="567360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C9C1" w14:textId="77777777" w:rsidR="000811EA" w:rsidRDefault="000811EA">
            <w:pPr>
              <w:pStyle w:val="TAL"/>
            </w:pPr>
            <w: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AE07" w14:textId="77777777" w:rsidR="000811EA" w:rsidRDefault="000811EA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363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0811EA" w14:paraId="3A2CAE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42D" w14:textId="77777777" w:rsidR="000811EA" w:rsidRDefault="000811EA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F57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0E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0811EA" w14:paraId="00089D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3A79" w14:textId="77777777" w:rsidR="000811EA" w:rsidRDefault="000811E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0CD3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BE7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0811EA" w14:paraId="5DAC879F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CDF2" w14:textId="77777777" w:rsidR="000811EA" w:rsidRDefault="000811EA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B674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32B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0811EA" w14:paraId="6BF2A36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C33E" w14:textId="77777777" w:rsidR="000811EA" w:rsidRDefault="000811EA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EB42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EC43" w14:textId="77777777" w:rsidR="000811EA" w:rsidRDefault="000811EA">
            <w:pPr>
              <w:pStyle w:val="TAL"/>
            </w:pPr>
            <w:r>
              <w:t>GUAMI</w:t>
            </w:r>
          </w:p>
        </w:tc>
      </w:tr>
      <w:tr w:rsidR="000811EA" w14:paraId="57E62D02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0D2" w14:textId="77777777" w:rsidR="000811EA" w:rsidRDefault="000811E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105E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517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811EA" w14:paraId="5D75AAD0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4C5" w14:textId="77777777" w:rsidR="000811EA" w:rsidRDefault="000811E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2AB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D1C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0811EA" w14:paraId="42C5DCB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E095" w14:textId="77777777" w:rsidR="000811EA" w:rsidRDefault="000811EA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0A4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302" w14:textId="77777777" w:rsidR="000811EA" w:rsidRDefault="000811EA">
            <w:pPr>
              <w:pStyle w:val="TAL"/>
            </w:pPr>
            <w:r>
              <w:t xml:space="preserve">TWAP identifier </w:t>
            </w:r>
          </w:p>
        </w:tc>
      </w:tr>
      <w:tr w:rsidR="000811EA" w14:paraId="09BA4805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6C5" w14:textId="77777777" w:rsidR="000811EA" w:rsidRDefault="000811EA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03ED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6533" w14:textId="77777777" w:rsidR="000811EA" w:rsidRDefault="000811EA">
            <w:pPr>
              <w:pStyle w:val="TAL"/>
            </w:pPr>
            <w:r>
              <w:t>TNAP identifier</w:t>
            </w:r>
          </w:p>
        </w:tc>
      </w:tr>
      <w:tr w:rsidR="000811EA" w14:paraId="69D894D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B046" w14:textId="77777777" w:rsidR="000811EA" w:rsidRDefault="000811E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39B5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AB26" w14:textId="77777777" w:rsidR="000811EA" w:rsidRDefault="000811EA">
            <w:pPr>
              <w:pStyle w:val="TAL"/>
            </w:pPr>
            <w:r>
              <w:t>Date and Time</w:t>
            </w:r>
          </w:p>
        </w:tc>
      </w:tr>
      <w:tr w:rsidR="000811EA" w14:paraId="4D2B3207" w14:textId="77777777" w:rsidTr="000811EA">
        <w:trPr>
          <w:gridBefore w:val="1"/>
          <w:wBefore w:w="33" w:type="dxa"/>
          <w:jc w:val="center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D340" w14:textId="77777777" w:rsidR="000811EA" w:rsidRDefault="000811E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FB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4DD1" w14:textId="77777777" w:rsidR="000811EA" w:rsidRDefault="000811EA">
            <w:pPr>
              <w:pStyle w:val="TAL"/>
            </w:pPr>
            <w:r>
              <w:t>Duration Second</w:t>
            </w:r>
          </w:p>
        </w:tc>
      </w:tr>
      <w:tr w:rsidR="000811EA" w14:paraId="4D3930E6" w14:textId="77777777" w:rsidTr="000811EA">
        <w:trPr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DFD" w14:textId="77777777" w:rsidR="000811EA" w:rsidRDefault="000811EA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5569" w14:textId="77777777" w:rsidR="000811EA" w:rsidRDefault="000811EA">
            <w:pPr>
              <w:pStyle w:val="TAL"/>
            </w:pPr>
            <w:r>
              <w:t>3GPP TS 29.518 [23]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8751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  <w:tc>
          <w:tcPr>
            <w:tcW w:w="0" w:type="auto"/>
            <w:vAlign w:val="center"/>
            <w:hideMark/>
          </w:tcPr>
          <w:p w14:paraId="6C0D1706" w14:textId="77777777" w:rsidR="000811EA" w:rsidRDefault="000811EA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lang w:val="en-US" w:eastAsia="zh-CN"/>
              </w:rPr>
            </w:pPr>
          </w:p>
        </w:tc>
      </w:tr>
    </w:tbl>
    <w:p w14:paraId="2615BACD" w14:textId="77777777" w:rsidR="000811EA" w:rsidRDefault="000811EA" w:rsidP="000811EA"/>
    <w:p w14:paraId="07FA173E" w14:textId="77777777" w:rsidR="000811EA" w:rsidRDefault="000811EA" w:rsidP="000811EA"/>
    <w:p w14:paraId="205A5D33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21B8C8" w14:textId="1364566D" w:rsidR="00C7502A" w:rsidRDefault="00C7502A" w:rsidP="00C7502A">
      <w:pPr>
        <w:pStyle w:val="5"/>
        <w:rPr>
          <w:ins w:id="506" w:author="Huawei" w:date="2023-08-11T15:19:00Z"/>
          <w:lang w:eastAsia="en-GB"/>
        </w:rPr>
      </w:pPr>
      <w:bookmarkStart w:id="507" w:name="_Toc138411865"/>
      <w:bookmarkStart w:id="508" w:name="_Toc130844159"/>
      <w:bookmarkStart w:id="509" w:name="_Toc122096938"/>
      <w:bookmarkStart w:id="510" w:name="_Toc114779021"/>
      <w:bookmarkStart w:id="511" w:name="_Toc106639511"/>
      <w:bookmarkStart w:id="512" w:name="_Toc98506226"/>
      <w:bookmarkStart w:id="513" w:name="_Toc90650556"/>
      <w:bookmarkStart w:id="514" w:name="_Toc88818634"/>
      <w:bookmarkStart w:id="515" w:name="_Toc82716347"/>
      <w:bookmarkStart w:id="516" w:name="_Toc74993759"/>
      <w:bookmarkStart w:id="517" w:name="_Toc67685938"/>
      <w:bookmarkStart w:id="518" w:name="_Toc58594428"/>
      <w:bookmarkStart w:id="519" w:name="_Toc56517527"/>
      <w:bookmarkStart w:id="520" w:name="_Toc51873399"/>
      <w:bookmarkStart w:id="521" w:name="_Toc49849885"/>
      <w:bookmarkStart w:id="522" w:name="_Toc45032396"/>
      <w:bookmarkStart w:id="523" w:name="_Toc43215148"/>
      <w:bookmarkStart w:id="524" w:name="_Toc36463308"/>
      <w:bookmarkStart w:id="525" w:name="_Toc34147924"/>
      <w:bookmarkStart w:id="526" w:name="_Toc27593053"/>
      <w:bookmarkStart w:id="527" w:name="_Toc25168634"/>
      <w:bookmarkStart w:id="528" w:name="_Toc20150387"/>
      <w:ins w:id="529" w:author="Huawei" w:date="2023-08-11T15:19:00Z">
        <w:r>
          <w:t>6.1.6.2.z</w:t>
        </w:r>
        <w:r>
          <w:tab/>
          <w:t xml:space="preserve">Type: </w:t>
        </w:r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proofErr w:type="spellStart"/>
        <w:r>
          <w:t>Up</w:t>
        </w:r>
      </w:ins>
      <w:ins w:id="530" w:author="Huawei" w:date="2023-08-11T15:58:00Z">
        <w:r w:rsidR="00EC7E78">
          <w:t>NotifyData</w:t>
        </w:r>
      </w:ins>
      <w:proofErr w:type="spellEnd"/>
    </w:p>
    <w:p w14:paraId="14BAADB8" w14:textId="5DC20727" w:rsidR="00C7502A" w:rsidRDefault="00C7502A" w:rsidP="00C7502A">
      <w:pPr>
        <w:pStyle w:val="TH"/>
        <w:rPr>
          <w:ins w:id="531" w:author="Huawei" w:date="2023-08-11T15:19:00Z"/>
        </w:rPr>
      </w:pPr>
      <w:ins w:id="532" w:author="Huawei" w:date="2023-08-11T15:19:00Z">
        <w:r>
          <w:rPr>
            <w:noProof/>
          </w:rPr>
          <w:t>Table </w:t>
        </w:r>
        <w:r>
          <w:t xml:space="preserve">6.1.6.2.z-1: </w:t>
        </w:r>
        <w:r>
          <w:rPr>
            <w:noProof/>
          </w:rPr>
          <w:t xml:space="preserve">Definition of type </w:t>
        </w:r>
      </w:ins>
      <w:proofErr w:type="spellStart"/>
      <w:ins w:id="533" w:author="Huawei" w:date="2023-08-11T15:58:00Z">
        <w:r w:rsidR="00EC7E78">
          <w:t>UpNotifyData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C7502A" w14:paraId="510C254A" w14:textId="77777777" w:rsidTr="00C7502A">
        <w:trPr>
          <w:jc w:val="center"/>
          <w:ins w:id="534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7363F" w14:textId="77777777" w:rsidR="00C7502A" w:rsidRDefault="00C7502A">
            <w:pPr>
              <w:pStyle w:val="TAH"/>
              <w:rPr>
                <w:ins w:id="535" w:author="Huawei" w:date="2023-08-11T15:19:00Z"/>
              </w:rPr>
            </w:pPr>
            <w:ins w:id="536" w:author="Huawei" w:date="2023-08-11T15:1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8F6E4" w14:textId="77777777" w:rsidR="00C7502A" w:rsidRDefault="00C7502A">
            <w:pPr>
              <w:pStyle w:val="TAH"/>
              <w:rPr>
                <w:ins w:id="537" w:author="Huawei" w:date="2023-08-11T15:19:00Z"/>
              </w:rPr>
            </w:pPr>
            <w:ins w:id="538" w:author="Huawei" w:date="2023-08-11T15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440CD" w14:textId="77777777" w:rsidR="00C7502A" w:rsidRDefault="00C7502A">
            <w:pPr>
              <w:pStyle w:val="TAH"/>
              <w:rPr>
                <w:ins w:id="539" w:author="Huawei" w:date="2023-08-11T15:19:00Z"/>
              </w:rPr>
            </w:pPr>
            <w:ins w:id="540" w:author="Huawei" w:date="2023-08-11T15:1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6C640" w14:textId="77777777" w:rsidR="00C7502A" w:rsidRDefault="00C7502A">
            <w:pPr>
              <w:pStyle w:val="TAH"/>
              <w:rPr>
                <w:ins w:id="541" w:author="Huawei" w:date="2023-08-11T15:19:00Z"/>
              </w:rPr>
            </w:pPr>
            <w:ins w:id="542" w:author="Huawei" w:date="2023-08-11T15:1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04D8E" w14:textId="77777777" w:rsidR="00C7502A" w:rsidRDefault="00C7502A">
            <w:pPr>
              <w:pStyle w:val="TAH"/>
              <w:rPr>
                <w:ins w:id="543" w:author="Huawei" w:date="2023-08-11T15:19:00Z"/>
                <w:rFonts w:cs="Arial"/>
                <w:szCs w:val="18"/>
              </w:rPr>
            </w:pPr>
            <w:ins w:id="544" w:author="Huawei" w:date="2023-08-11T15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C7E78" w14:paraId="00079743" w14:textId="77777777" w:rsidTr="00C7502A">
        <w:trPr>
          <w:jc w:val="center"/>
          <w:ins w:id="545" w:author="Huawei" w:date="2023-08-11T15:2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488" w14:textId="0123C59E" w:rsidR="00EC7E78" w:rsidRDefault="00EC7E78" w:rsidP="00EC7E78">
            <w:pPr>
              <w:pStyle w:val="TAL"/>
              <w:rPr>
                <w:ins w:id="546" w:author="Huawei" w:date="2023-08-11T15:23:00Z"/>
              </w:rPr>
            </w:pPr>
            <w:proofErr w:type="spellStart"/>
            <w:ins w:id="547" w:author="Huawei" w:date="2023-08-11T15:59:00Z">
              <w:r>
                <w:t>ldrReference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1FD" w14:textId="24C78016" w:rsidR="00EC7E78" w:rsidRDefault="00EC7E78" w:rsidP="00EC7E78">
            <w:pPr>
              <w:pStyle w:val="TAL"/>
              <w:rPr>
                <w:ins w:id="548" w:author="Huawei" w:date="2023-08-11T15:23:00Z"/>
              </w:rPr>
            </w:pPr>
            <w:proofErr w:type="spellStart"/>
            <w:ins w:id="549" w:author="Huawei" w:date="2023-08-11T15:59:00Z">
              <w:r>
                <w:t>LdrReference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3AD" w14:textId="7D69E80B" w:rsidR="00EC7E78" w:rsidRDefault="00EC7E78" w:rsidP="00EC7E78">
            <w:pPr>
              <w:pStyle w:val="TAC"/>
              <w:rPr>
                <w:ins w:id="550" w:author="Huawei" w:date="2023-08-11T15:23:00Z"/>
              </w:rPr>
            </w:pPr>
            <w:ins w:id="551" w:author="Huawei" w:date="2023-08-11T15:5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262" w14:textId="5A0FE801" w:rsidR="00EC7E78" w:rsidRDefault="00EC7E78" w:rsidP="00EC7E78">
            <w:pPr>
              <w:pStyle w:val="TAL"/>
              <w:rPr>
                <w:ins w:id="552" w:author="Huawei" w:date="2023-08-11T15:23:00Z"/>
              </w:rPr>
            </w:pPr>
            <w:ins w:id="553" w:author="Huawei" w:date="2023-08-11T15:5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A55B" w14:textId="4296A66F" w:rsidR="00EC7E78" w:rsidRDefault="00EC7E78" w:rsidP="00EC7E78">
            <w:pPr>
              <w:pStyle w:val="TAL"/>
              <w:rPr>
                <w:ins w:id="554" w:author="Huawei" w:date="2023-08-11T15:23:00Z"/>
                <w:rFonts w:cs="Arial"/>
                <w:szCs w:val="18"/>
                <w:lang w:eastAsia="en-GB"/>
              </w:rPr>
            </w:pPr>
            <w:ins w:id="555" w:author="Huawei" w:date="2023-08-11T15:59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C7502A" w14:paraId="38DC034A" w14:textId="77777777" w:rsidTr="00C7502A">
        <w:trPr>
          <w:jc w:val="center"/>
          <w:ins w:id="556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6684" w14:textId="530872FE" w:rsidR="00C7502A" w:rsidRDefault="00EC7E78" w:rsidP="00C7502A">
            <w:pPr>
              <w:pStyle w:val="TAL"/>
              <w:rPr>
                <w:ins w:id="557" w:author="Huawei" w:date="2023-08-11T15:19:00Z"/>
              </w:rPr>
            </w:pPr>
            <w:proofErr w:type="spellStart"/>
            <w:ins w:id="558" w:author="Huawei" w:date="2023-08-11T15:59:00Z">
              <w:r>
                <w:t>u</w:t>
              </w:r>
            </w:ins>
            <w:ins w:id="559" w:author="Huawei" w:date="2023-08-11T16:00:00Z">
              <w:r>
                <w:t>pC</w:t>
              </w:r>
            </w:ins>
            <w:ins w:id="560" w:author="Huawei" w:date="2023-08-11T15:59:00Z">
              <w:r>
                <w:t>onnection</w:t>
              </w:r>
            </w:ins>
            <w:ins w:id="561" w:author="Huawei" w:date="2023-08-11T16:00:00Z">
              <w:r>
                <w:t>S</w:t>
              </w:r>
            </w:ins>
            <w:ins w:id="562" w:author="Huawei" w:date="2023-08-11T15:59:00Z">
              <w:r w:rsidRPr="00EC7E78">
                <w:t>tatus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BF9A" w14:textId="3F187D47" w:rsidR="00C7502A" w:rsidRDefault="008B41A2" w:rsidP="00C7502A">
            <w:pPr>
              <w:pStyle w:val="TAL"/>
              <w:rPr>
                <w:ins w:id="563" w:author="Huawei" w:date="2023-08-11T15:19:00Z"/>
              </w:rPr>
            </w:pPr>
            <w:proofErr w:type="spellStart"/>
            <w:ins w:id="564" w:author="Huawei" w:date="2023-08-11T16:03:00Z">
              <w:r>
                <w:t>U</w:t>
              </w:r>
            </w:ins>
            <w:ins w:id="565" w:author="Huawei" w:date="2023-08-11T16:00:00Z">
              <w:r w:rsidR="00EC7E78">
                <w:t>pConnectionS</w:t>
              </w:r>
              <w:r w:rsidR="00EC7E78" w:rsidRPr="00EC7E78">
                <w:t>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5522" w14:textId="48BA914F" w:rsidR="00C7502A" w:rsidRDefault="00C7502A" w:rsidP="00C7502A">
            <w:pPr>
              <w:pStyle w:val="TAC"/>
              <w:rPr>
                <w:ins w:id="566" w:author="Huawei" w:date="2023-08-11T15:19:00Z"/>
              </w:rPr>
            </w:pPr>
            <w:ins w:id="567" w:author="Huawei" w:date="2023-08-11T15:2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B931" w14:textId="24520257" w:rsidR="00C7502A" w:rsidRDefault="00C7502A" w:rsidP="00C7502A">
            <w:pPr>
              <w:pStyle w:val="TAL"/>
              <w:rPr>
                <w:ins w:id="568" w:author="Huawei" w:date="2023-08-11T15:19:00Z"/>
              </w:rPr>
            </w:pPr>
            <w:ins w:id="569" w:author="Huawei" w:date="2023-08-11T15:2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5D59" w14:textId="1FAB3FFD" w:rsidR="00C7502A" w:rsidRDefault="00EC7E78" w:rsidP="00EC7E78">
            <w:pPr>
              <w:pStyle w:val="TAL"/>
              <w:rPr>
                <w:ins w:id="570" w:author="Huawei" w:date="2023-08-11T15:19:00Z"/>
                <w:rFonts w:cs="Arial"/>
                <w:szCs w:val="18"/>
              </w:rPr>
            </w:pPr>
            <w:ins w:id="571" w:author="Huawei" w:date="2023-08-11T16:00:00Z">
              <w:r>
                <w:t>UP Connection S</w:t>
              </w:r>
              <w:r w:rsidRPr="00EC7E78">
                <w:t>tatus</w:t>
              </w:r>
            </w:ins>
          </w:p>
        </w:tc>
      </w:tr>
      <w:tr w:rsidR="00EC7E78" w14:paraId="2092718E" w14:textId="77777777" w:rsidTr="00C7502A">
        <w:trPr>
          <w:jc w:val="center"/>
          <w:ins w:id="572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ED58" w14:textId="5C78AF9D" w:rsidR="00EC7E78" w:rsidRDefault="008B41A2" w:rsidP="00EC7E78">
            <w:pPr>
              <w:pStyle w:val="TAL"/>
              <w:rPr>
                <w:ins w:id="573" w:author="Huawei" w:date="2023-08-11T15:19:00Z"/>
              </w:rPr>
            </w:pPr>
            <w:proofErr w:type="spellStart"/>
            <w:ins w:id="574" w:author="Huawei" w:date="2023-08-11T16:00:00Z">
              <w:r>
                <w:rPr>
                  <w:lang w:val="en-US"/>
                </w:rPr>
                <w:t>target</w:t>
              </w:r>
              <w:r w:rsidR="00EC7E78">
                <w:rPr>
                  <w:lang w:val="en-US"/>
                </w:rPr>
                <w:t>LMFIdentification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367" w14:textId="03F08062" w:rsidR="00EC7E78" w:rsidRDefault="00EC7E78" w:rsidP="00EC7E78">
            <w:pPr>
              <w:pStyle w:val="TAL"/>
              <w:rPr>
                <w:ins w:id="575" w:author="Huawei" w:date="2023-08-11T15:19:00Z"/>
              </w:rPr>
            </w:pPr>
            <w:proofErr w:type="spellStart"/>
            <w:ins w:id="576" w:author="Huawei" w:date="2023-08-11T16:00:00Z">
              <w:r>
                <w:t>LMFIdentification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98C3" w14:textId="7F9F6F94" w:rsidR="00EC7E78" w:rsidRDefault="00EC7E78" w:rsidP="00EC7E78">
            <w:pPr>
              <w:pStyle w:val="TAC"/>
              <w:rPr>
                <w:ins w:id="577" w:author="Huawei" w:date="2023-08-11T15:19:00Z"/>
              </w:rPr>
            </w:pPr>
            <w:ins w:id="578" w:author="Huawei" w:date="2023-08-11T16:00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294" w14:textId="139B5F37" w:rsidR="00EC7E78" w:rsidRDefault="00EC7E78" w:rsidP="00EC7E78">
            <w:pPr>
              <w:pStyle w:val="TAL"/>
              <w:rPr>
                <w:ins w:id="579" w:author="Huawei" w:date="2023-08-11T15:19:00Z"/>
              </w:rPr>
            </w:pPr>
            <w:ins w:id="580" w:author="Huawei" w:date="2023-08-11T16:0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8AF" w14:textId="71B4EA42" w:rsidR="00EC7E78" w:rsidRDefault="00EC7E78" w:rsidP="00EC7E78">
            <w:pPr>
              <w:pStyle w:val="TAL"/>
              <w:rPr>
                <w:ins w:id="581" w:author="Huawei" w:date="2023-08-11T15:19:00Z"/>
                <w:rFonts w:cs="Arial"/>
                <w:szCs w:val="18"/>
              </w:rPr>
            </w:pPr>
            <w:ins w:id="582" w:author="Huawei" w:date="2023-08-11T16:00:00Z">
              <w:r>
                <w:t>Target LMF ID</w:t>
              </w:r>
            </w:ins>
          </w:p>
        </w:tc>
      </w:tr>
    </w:tbl>
    <w:p w14:paraId="2D1B115B" w14:textId="77777777" w:rsidR="00C7502A" w:rsidRDefault="00C7502A" w:rsidP="00C7502A">
      <w:pPr>
        <w:rPr>
          <w:ins w:id="583" w:author="Huawei" w:date="2023-08-11T15:19:00Z"/>
        </w:rPr>
      </w:pPr>
    </w:p>
    <w:p w14:paraId="76792243" w14:textId="77777777" w:rsidR="008B41A2" w:rsidRPr="00156C0E" w:rsidRDefault="008B41A2" w:rsidP="008B41A2">
      <w:pPr>
        <w:rPr>
          <w:lang w:val="en-US"/>
        </w:rPr>
      </w:pPr>
      <w:bookmarkStart w:id="584" w:name="_Toc138411921"/>
      <w:bookmarkStart w:id="585" w:name="_Toc130844214"/>
      <w:bookmarkStart w:id="586" w:name="_Toc122096993"/>
      <w:bookmarkStart w:id="587" w:name="_Toc114779076"/>
      <w:bookmarkStart w:id="588" w:name="_Toc106639566"/>
      <w:bookmarkStart w:id="589" w:name="_Toc98506281"/>
      <w:bookmarkStart w:id="590" w:name="_Toc90650611"/>
      <w:bookmarkStart w:id="591" w:name="_Toc88818689"/>
      <w:bookmarkStart w:id="592" w:name="_Toc82716402"/>
      <w:bookmarkStart w:id="593" w:name="_Toc74993812"/>
      <w:bookmarkStart w:id="594" w:name="_Toc67685985"/>
      <w:bookmarkStart w:id="595" w:name="_Toc58594475"/>
      <w:bookmarkStart w:id="596" w:name="_Toc56517574"/>
      <w:bookmarkStart w:id="597" w:name="_Toc51873446"/>
      <w:bookmarkStart w:id="598" w:name="_Toc49849932"/>
      <w:bookmarkStart w:id="599" w:name="_Toc45032443"/>
      <w:bookmarkStart w:id="600" w:name="_Toc43215195"/>
      <w:bookmarkStart w:id="601" w:name="_Toc36463355"/>
      <w:bookmarkStart w:id="602" w:name="_Toc34147971"/>
      <w:bookmarkStart w:id="603" w:name="_Toc27593099"/>
      <w:bookmarkStart w:id="604" w:name="_Toc25168680"/>
      <w:bookmarkStart w:id="605" w:name="_Toc20150433"/>
    </w:p>
    <w:p w14:paraId="20246512" w14:textId="77777777" w:rsidR="008B41A2" w:rsidRPr="006B5418" w:rsidRDefault="008B41A2" w:rsidP="008B4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C62A30" w14:textId="7FDC54B6" w:rsidR="008B41A2" w:rsidRDefault="008B41A2" w:rsidP="008B41A2">
      <w:pPr>
        <w:pStyle w:val="5"/>
        <w:rPr>
          <w:ins w:id="606" w:author="Huawei" w:date="2023-08-11T16:02:00Z"/>
          <w:lang w:eastAsia="en-GB"/>
        </w:rPr>
      </w:pPr>
      <w:ins w:id="607" w:author="Huawei" w:date="2023-08-11T16:02:00Z">
        <w:r>
          <w:t>6.1.6.3.</w:t>
        </w:r>
      </w:ins>
      <w:ins w:id="608" w:author="Huawei" w:date="2023-08-11T16:03:00Z">
        <w:r>
          <w:t>a</w:t>
        </w:r>
      </w:ins>
      <w:ins w:id="609" w:author="Huawei" w:date="2023-08-11T16:02:00Z">
        <w:r>
          <w:tab/>
          <w:t xml:space="preserve">Enumeration: </w:t>
        </w:r>
      </w:ins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proofErr w:type="spellStart"/>
      <w:ins w:id="610" w:author="Huawei" w:date="2023-08-11T16:03:00Z">
        <w:r>
          <w:t>UpConnectionS</w:t>
        </w:r>
        <w:r w:rsidRPr="00EC7E78">
          <w:t>tatus</w:t>
        </w:r>
      </w:ins>
      <w:proofErr w:type="spellEnd"/>
    </w:p>
    <w:p w14:paraId="524D54D8" w14:textId="106169F4" w:rsidR="008B41A2" w:rsidRDefault="008B41A2" w:rsidP="008B41A2">
      <w:pPr>
        <w:rPr>
          <w:ins w:id="611" w:author="Huawei" w:date="2023-08-11T16:02:00Z"/>
        </w:rPr>
      </w:pPr>
      <w:ins w:id="612" w:author="Huawei" w:date="2023-08-11T16:02:00Z">
        <w:r>
          <w:t xml:space="preserve">The enumeration </w:t>
        </w:r>
      </w:ins>
      <w:proofErr w:type="spellStart"/>
      <w:ins w:id="613" w:author="Huawei" w:date="2023-08-11T16:03:00Z">
        <w:r>
          <w:t>UpConnectionS</w:t>
        </w:r>
        <w:r w:rsidRPr="00EC7E78">
          <w:t>tatus</w:t>
        </w:r>
        <w:proofErr w:type="spellEnd"/>
        <w:r>
          <w:t xml:space="preserve"> </w:t>
        </w:r>
      </w:ins>
      <w:ins w:id="614" w:author="Huawei" w:date="2023-08-11T16:02:00Z">
        <w:r>
          <w:t xml:space="preserve">indicates </w:t>
        </w:r>
      </w:ins>
      <w:ins w:id="615" w:author="Huawei" w:date="2023-08-11T16:03:00Z">
        <w:r>
          <w:t>the UP Connection S</w:t>
        </w:r>
        <w:r w:rsidRPr="00EC7E78">
          <w:t>tatus</w:t>
        </w:r>
      </w:ins>
      <w:ins w:id="616" w:author="Huawei" w:date="2023-08-11T16:02:00Z">
        <w:r>
          <w:t>.</w:t>
        </w:r>
      </w:ins>
    </w:p>
    <w:p w14:paraId="7BBCC166" w14:textId="2680F965" w:rsidR="008B41A2" w:rsidRDefault="008B41A2" w:rsidP="008B41A2">
      <w:pPr>
        <w:pStyle w:val="TH"/>
        <w:rPr>
          <w:ins w:id="617" w:author="Huawei" w:date="2023-08-11T16:02:00Z"/>
        </w:rPr>
      </w:pPr>
      <w:ins w:id="618" w:author="Huawei" w:date="2023-08-11T16:02:00Z">
        <w:r>
          <w:t xml:space="preserve">Table 6.1.6.3.17-1: Enumeration </w:t>
        </w:r>
      </w:ins>
      <w:proofErr w:type="spellStart"/>
      <w:ins w:id="619" w:author="Huawei" w:date="2023-08-11T16:03:00Z">
        <w:r>
          <w:t>UpConnectionS</w:t>
        </w:r>
        <w:r w:rsidRPr="00EC7E78">
          <w:t>tatus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8B41A2" w14:paraId="7D62AEAB" w14:textId="77777777" w:rsidTr="008B41A2">
        <w:trPr>
          <w:ins w:id="620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46B94" w14:textId="77777777" w:rsidR="008B41A2" w:rsidRDefault="008B41A2">
            <w:pPr>
              <w:pStyle w:val="TAH"/>
              <w:rPr>
                <w:ins w:id="621" w:author="Huawei" w:date="2023-08-11T16:02:00Z"/>
              </w:rPr>
            </w:pPr>
            <w:ins w:id="622" w:author="Huawei" w:date="2023-08-11T16:02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FDA9E" w14:textId="77777777" w:rsidR="008B41A2" w:rsidRDefault="008B41A2">
            <w:pPr>
              <w:pStyle w:val="TAH"/>
              <w:rPr>
                <w:ins w:id="623" w:author="Huawei" w:date="2023-08-11T16:02:00Z"/>
              </w:rPr>
            </w:pPr>
            <w:ins w:id="624" w:author="Huawei" w:date="2023-08-11T16:02:00Z">
              <w:r>
                <w:t>Description</w:t>
              </w:r>
            </w:ins>
          </w:p>
        </w:tc>
      </w:tr>
      <w:tr w:rsidR="008B41A2" w14:paraId="22143513" w14:textId="77777777" w:rsidTr="008B41A2">
        <w:trPr>
          <w:ins w:id="625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3DD11" w14:textId="5E3C8E9F" w:rsidR="008B41A2" w:rsidRDefault="008B41A2" w:rsidP="008B41A2">
            <w:pPr>
              <w:pStyle w:val="TAL"/>
              <w:rPr>
                <w:ins w:id="626" w:author="Huawei" w:date="2023-08-11T16:02:00Z"/>
              </w:rPr>
            </w:pPr>
            <w:ins w:id="627" w:author="Huawei" w:date="2023-08-11T16:02:00Z">
              <w:r>
                <w:t>"</w:t>
              </w:r>
            </w:ins>
            <w:ins w:id="628" w:author="Huawei" w:date="2023-08-11T16:03:00Z">
              <w:r>
                <w:t>ESTABLISHED</w:t>
              </w:r>
            </w:ins>
            <w:ins w:id="629" w:author="Huawei" w:date="2023-08-11T16:02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4B442" w14:textId="3B7CC8CB" w:rsidR="008B41A2" w:rsidRDefault="008B41A2">
            <w:pPr>
              <w:pStyle w:val="TAL"/>
              <w:rPr>
                <w:ins w:id="630" w:author="Huawei" w:date="2023-08-11T16:02:00Z"/>
              </w:rPr>
            </w:pPr>
            <w:ins w:id="631" w:author="Huawei" w:date="2023-08-11T16:04:00Z">
              <w:r>
                <w:t>UP Connection Established</w:t>
              </w:r>
            </w:ins>
          </w:p>
        </w:tc>
      </w:tr>
      <w:tr w:rsidR="008B41A2" w14:paraId="35DCB0F2" w14:textId="77777777" w:rsidTr="008B41A2">
        <w:trPr>
          <w:ins w:id="632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DF5C" w14:textId="1425691A" w:rsidR="008B41A2" w:rsidRDefault="008B41A2" w:rsidP="008B41A2">
            <w:pPr>
              <w:pStyle w:val="TAL"/>
              <w:rPr>
                <w:ins w:id="633" w:author="Huawei" w:date="2023-08-11T16:02:00Z"/>
              </w:rPr>
            </w:pPr>
            <w:ins w:id="634" w:author="Huawei" w:date="2023-08-11T16:02:00Z">
              <w:r>
                <w:t>"</w:t>
              </w:r>
            </w:ins>
            <w:ins w:id="635" w:author="Huawei" w:date="2023-08-11T16:03:00Z">
              <w:r>
                <w:t>RELEASE</w:t>
              </w:r>
            </w:ins>
            <w:ins w:id="636" w:author="Huawei" w:date="2023-08-11T16:04:00Z">
              <w:r>
                <w:t>D</w:t>
              </w:r>
            </w:ins>
            <w:ins w:id="637" w:author="Huawei" w:date="2023-08-11T16:02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9B4DE" w14:textId="047A8198" w:rsidR="008B41A2" w:rsidRDefault="008B41A2" w:rsidP="008B41A2">
            <w:pPr>
              <w:pStyle w:val="TAL"/>
              <w:rPr>
                <w:ins w:id="638" w:author="Huawei" w:date="2023-08-11T16:02:00Z"/>
              </w:rPr>
            </w:pPr>
            <w:ins w:id="639" w:author="Huawei" w:date="2023-08-11T16:04:00Z">
              <w:r>
                <w:t>UP Connection Released</w:t>
              </w:r>
            </w:ins>
          </w:p>
        </w:tc>
      </w:tr>
      <w:tr w:rsidR="008B41A2" w14:paraId="7D8D17CB" w14:textId="77777777" w:rsidTr="008B41A2">
        <w:trPr>
          <w:ins w:id="640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CF6F9" w14:textId="150EFEC4" w:rsidR="008B41A2" w:rsidRDefault="008B41A2" w:rsidP="008B41A2">
            <w:pPr>
              <w:pStyle w:val="TAL"/>
              <w:rPr>
                <w:ins w:id="641" w:author="Huawei" w:date="2023-08-11T16:02:00Z"/>
              </w:rPr>
            </w:pPr>
            <w:ins w:id="642" w:author="Huawei" w:date="2023-08-11T16:02:00Z">
              <w:r>
                <w:t>"</w:t>
              </w:r>
            </w:ins>
            <w:ins w:id="643" w:author="Huawei" w:date="2023-08-11T16:04:00Z">
              <w:r>
                <w:t>MODIFICATION</w:t>
              </w:r>
            </w:ins>
            <w:ins w:id="644" w:author="Huawei" w:date="2023-08-11T16:02:00Z">
              <w: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B9E1A" w14:textId="50FDEA6E" w:rsidR="008B41A2" w:rsidRDefault="008B41A2" w:rsidP="008B41A2">
            <w:pPr>
              <w:pStyle w:val="TAL"/>
              <w:rPr>
                <w:ins w:id="645" w:author="Huawei" w:date="2023-08-11T16:02:00Z"/>
              </w:rPr>
            </w:pPr>
            <w:ins w:id="646" w:author="Huawei" w:date="2023-08-11T16:04:00Z">
              <w:r>
                <w:t>UP Connection Modification Indication</w:t>
              </w:r>
            </w:ins>
          </w:p>
        </w:tc>
      </w:tr>
    </w:tbl>
    <w:p w14:paraId="0EEEEA97" w14:textId="77777777" w:rsidR="008B41A2" w:rsidRDefault="008B41A2" w:rsidP="008B41A2">
      <w:pPr>
        <w:rPr>
          <w:ins w:id="647" w:author="Huawei" w:date="2023-08-11T16:02:00Z"/>
        </w:rPr>
      </w:pPr>
    </w:p>
    <w:p w14:paraId="7C4FC622" w14:textId="77777777" w:rsidR="00314518" w:rsidRPr="00C85B1E" w:rsidRDefault="00314518" w:rsidP="00314518">
      <w:pPr>
        <w:rPr>
          <w:lang w:val="en-US"/>
        </w:rPr>
      </w:pPr>
      <w:bookmarkStart w:id="648" w:name="_GoBack"/>
      <w:bookmarkEnd w:id="648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1259D" w14:textId="77777777" w:rsidR="00C7502A" w:rsidRDefault="00C7502A" w:rsidP="00C7502A">
      <w:pPr>
        <w:pStyle w:val="1"/>
        <w:rPr>
          <w:lang w:eastAsia="en-GB"/>
        </w:rPr>
      </w:pPr>
      <w:bookmarkStart w:id="649" w:name="_Toc138411983"/>
      <w:bookmarkStart w:id="650" w:name="_Toc130844275"/>
      <w:bookmarkStart w:id="651" w:name="_Toc122097054"/>
      <w:bookmarkStart w:id="652" w:name="_Toc114779137"/>
      <w:bookmarkStart w:id="653" w:name="_Toc106639627"/>
      <w:bookmarkStart w:id="654" w:name="_Toc98506342"/>
      <w:bookmarkStart w:id="655" w:name="_Toc90650673"/>
      <w:bookmarkStart w:id="656" w:name="_Toc88818751"/>
      <w:bookmarkStart w:id="657" w:name="_Toc82716464"/>
      <w:bookmarkStart w:id="658" w:name="_Toc74993874"/>
      <w:bookmarkStart w:id="659" w:name="_Toc67686047"/>
      <w:bookmarkStart w:id="660" w:name="_Toc58594533"/>
      <w:bookmarkStart w:id="661" w:name="_Toc56517632"/>
      <w:bookmarkStart w:id="662" w:name="_Toc51873504"/>
      <w:bookmarkStart w:id="663" w:name="_Toc49849990"/>
      <w:bookmarkStart w:id="664" w:name="_Toc45032501"/>
      <w:bookmarkStart w:id="665" w:name="_Toc43215253"/>
      <w:bookmarkStart w:id="666" w:name="_Toc36463413"/>
      <w:bookmarkStart w:id="667" w:name="_Toc34148029"/>
      <w:bookmarkStart w:id="668" w:name="_Toc27593153"/>
      <w:bookmarkStart w:id="669" w:name="_Toc25168734"/>
      <w:bookmarkStart w:id="670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14:paraId="509CF9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1258B52" w14:textId="77777777" w:rsidR="00C7502A" w:rsidRDefault="00C7502A" w:rsidP="00C7502A">
      <w:pPr>
        <w:pStyle w:val="PL"/>
        <w:rPr>
          <w:lang w:val="en-US"/>
        </w:rPr>
      </w:pPr>
    </w:p>
    <w:p w14:paraId="085EA3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>info:</w:t>
      </w:r>
    </w:p>
    <w:p w14:paraId="31B16A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version: '1.3.0-alpha.3'</w:t>
      </w:r>
    </w:p>
    <w:p w14:paraId="7E58A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A0EA2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E8F1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33C7FE6" w14:textId="77777777" w:rsidR="00C7502A" w:rsidRDefault="00C7502A" w:rsidP="00C7502A">
      <w:pPr>
        <w:pStyle w:val="PL"/>
      </w:pPr>
      <w:r>
        <w:t xml:space="preserve">    © 2023, 3GPP Organizational Partners (ARIB, ATIS, CCSA, ETSI, TSDSI, TTA, TTC).  </w:t>
      </w:r>
    </w:p>
    <w:p w14:paraId="6303658E" w14:textId="77777777" w:rsidR="00C7502A" w:rsidRDefault="00C7502A" w:rsidP="00C7502A">
      <w:pPr>
        <w:pStyle w:val="PL"/>
        <w:rPr>
          <w:lang w:val="en-US"/>
        </w:rPr>
      </w:pPr>
      <w:r>
        <w:t xml:space="preserve">    All rights reserved.</w:t>
      </w:r>
    </w:p>
    <w:p w14:paraId="145BF1F9" w14:textId="77777777" w:rsidR="00C7502A" w:rsidRDefault="00C7502A" w:rsidP="00C7502A">
      <w:pPr>
        <w:pStyle w:val="PL"/>
      </w:pPr>
    </w:p>
    <w:p w14:paraId="265E9A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6666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3GPP TS 29.572 V18.2.0; 5G System; </w:t>
      </w:r>
      <w:r>
        <w:t>Location Management Services; Stage 3</w:t>
      </w:r>
    </w:p>
    <w:p w14:paraId="70B465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3972308" w14:textId="77777777" w:rsidR="00C7502A" w:rsidRDefault="00C7502A" w:rsidP="00C7502A">
      <w:pPr>
        <w:pStyle w:val="PL"/>
        <w:rPr>
          <w:lang w:val="en-US"/>
        </w:rPr>
      </w:pPr>
    </w:p>
    <w:p w14:paraId="6827D786" w14:textId="77777777" w:rsidR="00C7502A" w:rsidRDefault="00C7502A" w:rsidP="00C7502A">
      <w:pPr>
        <w:pStyle w:val="PL"/>
      </w:pPr>
      <w:r>
        <w:t>servers:</w:t>
      </w:r>
    </w:p>
    <w:p w14:paraId="5B8425EA" w14:textId="77777777" w:rsidR="00C7502A" w:rsidRDefault="00C7502A" w:rsidP="00C7502A">
      <w:pPr>
        <w:pStyle w:val="PL"/>
      </w:pPr>
      <w:r>
        <w:t xml:space="preserve">  - url: '{apiRoot}/nlmf-loc/v1'</w:t>
      </w:r>
    </w:p>
    <w:p w14:paraId="77AF73F8" w14:textId="77777777" w:rsidR="00C7502A" w:rsidRDefault="00C7502A" w:rsidP="00C7502A">
      <w:pPr>
        <w:pStyle w:val="PL"/>
      </w:pPr>
      <w:r>
        <w:t xml:space="preserve">    variables:</w:t>
      </w:r>
    </w:p>
    <w:p w14:paraId="2100FBDD" w14:textId="77777777" w:rsidR="00C7502A" w:rsidRDefault="00C7502A" w:rsidP="00C7502A">
      <w:pPr>
        <w:pStyle w:val="PL"/>
      </w:pPr>
      <w:r>
        <w:t xml:space="preserve">      apiRoot:</w:t>
      </w:r>
    </w:p>
    <w:p w14:paraId="3DCB100C" w14:textId="77777777" w:rsidR="00C7502A" w:rsidRDefault="00C7502A" w:rsidP="00C7502A">
      <w:pPr>
        <w:pStyle w:val="PL"/>
      </w:pPr>
      <w:r>
        <w:t xml:space="preserve">        default: https://example.com</w:t>
      </w:r>
    </w:p>
    <w:p w14:paraId="32337021" w14:textId="77777777" w:rsidR="00C7502A" w:rsidRDefault="00C7502A" w:rsidP="00C7502A">
      <w:pPr>
        <w:pStyle w:val="PL"/>
      </w:pPr>
      <w:r>
        <w:t xml:space="preserve">        description: apiRoot as defined in clause 4.4 of 3GPP TS 29.501</w:t>
      </w:r>
    </w:p>
    <w:p w14:paraId="7A617EAC" w14:textId="77777777" w:rsidR="00C7502A" w:rsidRDefault="00C7502A" w:rsidP="00C7502A">
      <w:pPr>
        <w:pStyle w:val="PL"/>
        <w:rPr>
          <w:lang w:val="en-US"/>
        </w:rPr>
      </w:pPr>
    </w:p>
    <w:p w14:paraId="094580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A6A02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E22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1CAA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7DD136B6" w14:textId="77777777" w:rsidR="00C7502A" w:rsidRDefault="00C7502A" w:rsidP="00C7502A">
      <w:pPr>
        <w:pStyle w:val="PL"/>
        <w:rPr>
          <w:lang w:val="en-US"/>
        </w:rPr>
      </w:pPr>
    </w:p>
    <w:p w14:paraId="5E2CE5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7B7983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7FC519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76B0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6F2CB5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2135ED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CD99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338237F5" w14:textId="77777777" w:rsidR="00C7502A" w:rsidRDefault="00C7502A" w:rsidP="00C7502A">
      <w:pPr>
        <w:pStyle w:val="PL"/>
      </w:pPr>
      <w:r>
        <w:t xml:space="preserve">      security:</w:t>
      </w:r>
    </w:p>
    <w:p w14:paraId="25A98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432F1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1665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2F68133F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46B71D45" w14:textId="77777777" w:rsidR="00C7502A" w:rsidRDefault="00C7502A" w:rsidP="00C7502A">
      <w:pPr>
        <w:pStyle w:val="PL"/>
      </w:pPr>
      <w:r>
        <w:t xml:space="preserve">          - nlmf_loc</w:t>
      </w:r>
    </w:p>
    <w:p w14:paraId="79EAC18B" w14:textId="77777777" w:rsidR="00C7502A" w:rsidRDefault="00C7502A" w:rsidP="00C7502A">
      <w:pPr>
        <w:pStyle w:val="PL"/>
      </w:pPr>
      <w:r>
        <w:t xml:space="preserve">          - nlmf_loc:determine-location:invoke</w:t>
      </w:r>
    </w:p>
    <w:p w14:paraId="3E0FFD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86FC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3A011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ED83C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89F19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4A983FA8" w14:textId="77777777" w:rsidR="00C7502A" w:rsidRDefault="00C7502A" w:rsidP="00C7502A">
      <w:pPr>
        <w:pStyle w:val="PL"/>
      </w:pPr>
      <w:r>
        <w:t xml:space="preserve">          multipart/related:  # message with binary body part(s)</w:t>
      </w:r>
    </w:p>
    <w:p w14:paraId="4DCEEB98" w14:textId="77777777" w:rsidR="00C7502A" w:rsidRDefault="00C7502A" w:rsidP="00C7502A">
      <w:pPr>
        <w:pStyle w:val="PL"/>
      </w:pPr>
      <w:r>
        <w:t xml:space="preserve">            schema:</w:t>
      </w:r>
    </w:p>
    <w:p w14:paraId="1630FEB6" w14:textId="77777777" w:rsidR="00C7502A" w:rsidRDefault="00C7502A" w:rsidP="00C7502A">
      <w:pPr>
        <w:pStyle w:val="PL"/>
      </w:pPr>
      <w:r>
        <w:t xml:space="preserve">              type: object</w:t>
      </w:r>
    </w:p>
    <w:p w14:paraId="70A85372" w14:textId="77777777" w:rsidR="00C7502A" w:rsidRDefault="00C7502A" w:rsidP="00C7502A">
      <w:pPr>
        <w:pStyle w:val="PL"/>
      </w:pPr>
      <w:r>
        <w:t xml:space="preserve">              properties: # Request parts</w:t>
      </w:r>
    </w:p>
    <w:p w14:paraId="049639A0" w14:textId="77777777" w:rsidR="00C7502A" w:rsidRDefault="00C7502A" w:rsidP="00C7502A">
      <w:pPr>
        <w:pStyle w:val="PL"/>
      </w:pPr>
      <w:r>
        <w:t xml:space="preserve">                jsonData:</w:t>
      </w:r>
    </w:p>
    <w:p w14:paraId="122D5052" w14:textId="77777777" w:rsidR="00C7502A" w:rsidRDefault="00C7502A" w:rsidP="00C7502A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6F6F1F2C" w14:textId="77777777" w:rsidR="00C7502A" w:rsidRDefault="00C7502A" w:rsidP="00C7502A">
      <w:pPr>
        <w:pStyle w:val="PL"/>
      </w:pPr>
      <w:r>
        <w:t xml:space="preserve">                binaryDataLppMessage:</w:t>
      </w:r>
    </w:p>
    <w:p w14:paraId="150BBC78" w14:textId="77777777" w:rsidR="00C7502A" w:rsidRDefault="00C7502A" w:rsidP="00C7502A">
      <w:pPr>
        <w:pStyle w:val="PL"/>
      </w:pPr>
      <w:r>
        <w:t xml:space="preserve">                  type: string</w:t>
      </w:r>
    </w:p>
    <w:p w14:paraId="7E4A0734" w14:textId="77777777" w:rsidR="00C7502A" w:rsidRDefault="00C7502A" w:rsidP="00C7502A">
      <w:pPr>
        <w:pStyle w:val="PL"/>
      </w:pPr>
      <w:r>
        <w:t xml:space="preserve">                  format: binary</w:t>
      </w:r>
    </w:p>
    <w:p w14:paraId="79035E42" w14:textId="77777777" w:rsidR="00C7502A" w:rsidRDefault="00C7502A" w:rsidP="00C7502A">
      <w:pPr>
        <w:pStyle w:val="PL"/>
      </w:pPr>
      <w:r>
        <w:t xml:space="preserve">            encoding:</w:t>
      </w:r>
    </w:p>
    <w:p w14:paraId="1143FA4C" w14:textId="77777777" w:rsidR="00C7502A" w:rsidRDefault="00C7502A" w:rsidP="00C7502A">
      <w:pPr>
        <w:pStyle w:val="PL"/>
      </w:pPr>
      <w:r>
        <w:t xml:space="preserve">              jsonData:</w:t>
      </w:r>
    </w:p>
    <w:p w14:paraId="77E5F3DF" w14:textId="77777777" w:rsidR="00C7502A" w:rsidRDefault="00C7502A" w:rsidP="00C7502A">
      <w:pPr>
        <w:pStyle w:val="PL"/>
      </w:pPr>
      <w:r>
        <w:t xml:space="preserve">                contentType:  application/json</w:t>
      </w:r>
    </w:p>
    <w:p w14:paraId="4BC9B00A" w14:textId="77777777" w:rsidR="00C7502A" w:rsidRDefault="00C7502A" w:rsidP="00C7502A">
      <w:pPr>
        <w:pStyle w:val="PL"/>
      </w:pPr>
      <w:r>
        <w:t xml:space="preserve">              binaryDataLppMessage:</w:t>
      </w:r>
    </w:p>
    <w:p w14:paraId="13735D8E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4BD8D5F8" w14:textId="77777777" w:rsidR="00C7502A" w:rsidRDefault="00C7502A" w:rsidP="00C7502A">
      <w:pPr>
        <w:pStyle w:val="PL"/>
      </w:pPr>
      <w:r>
        <w:t xml:space="preserve">                headers:</w:t>
      </w:r>
    </w:p>
    <w:p w14:paraId="58956C93" w14:textId="77777777" w:rsidR="00C7502A" w:rsidRDefault="00C7502A" w:rsidP="00C7502A">
      <w:pPr>
        <w:pStyle w:val="PL"/>
      </w:pPr>
      <w:r>
        <w:t xml:space="preserve">                  Content-Id:</w:t>
      </w:r>
    </w:p>
    <w:p w14:paraId="7773294D" w14:textId="77777777" w:rsidR="00C7502A" w:rsidRDefault="00C7502A" w:rsidP="00C7502A">
      <w:pPr>
        <w:pStyle w:val="PL"/>
      </w:pPr>
      <w:r>
        <w:t xml:space="preserve">                    schema:</w:t>
      </w:r>
    </w:p>
    <w:p w14:paraId="18047060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D57E106" w14:textId="77777777" w:rsidR="00C7502A" w:rsidRDefault="00C7502A" w:rsidP="00C7502A">
      <w:pPr>
        <w:pStyle w:val="PL"/>
      </w:pPr>
      <w:r>
        <w:t xml:space="preserve">              binaryDataLppMessageExt1:</w:t>
      </w:r>
    </w:p>
    <w:p w14:paraId="2F608E54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2640FCC4" w14:textId="77777777" w:rsidR="00C7502A" w:rsidRDefault="00C7502A" w:rsidP="00C7502A">
      <w:pPr>
        <w:pStyle w:val="PL"/>
      </w:pPr>
      <w:r>
        <w:t xml:space="preserve">                headers:</w:t>
      </w:r>
    </w:p>
    <w:p w14:paraId="262DB349" w14:textId="77777777" w:rsidR="00C7502A" w:rsidRDefault="00C7502A" w:rsidP="00C7502A">
      <w:pPr>
        <w:pStyle w:val="PL"/>
      </w:pPr>
      <w:r>
        <w:t xml:space="preserve">                  Content-Id:</w:t>
      </w:r>
    </w:p>
    <w:p w14:paraId="4243C751" w14:textId="77777777" w:rsidR="00C7502A" w:rsidRDefault="00C7502A" w:rsidP="00C7502A">
      <w:pPr>
        <w:pStyle w:val="PL"/>
      </w:pPr>
      <w:r>
        <w:t xml:space="preserve">                    schema:</w:t>
      </w:r>
    </w:p>
    <w:p w14:paraId="3D42596D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356D6CC3" w14:textId="77777777" w:rsidR="00C7502A" w:rsidRDefault="00C7502A" w:rsidP="00C7502A">
      <w:pPr>
        <w:pStyle w:val="PL"/>
      </w:pPr>
      <w:r>
        <w:t xml:space="preserve">              binaryDataLppMessageExt2:</w:t>
      </w:r>
    </w:p>
    <w:p w14:paraId="41F2373A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043D835E" w14:textId="77777777" w:rsidR="00C7502A" w:rsidRDefault="00C7502A" w:rsidP="00C7502A">
      <w:pPr>
        <w:pStyle w:val="PL"/>
      </w:pPr>
      <w:r>
        <w:t xml:space="preserve">                headers:</w:t>
      </w:r>
    </w:p>
    <w:p w14:paraId="46E551B7" w14:textId="77777777" w:rsidR="00C7502A" w:rsidRDefault="00C7502A" w:rsidP="00C7502A">
      <w:pPr>
        <w:pStyle w:val="PL"/>
      </w:pPr>
      <w:r>
        <w:t xml:space="preserve">                  Content-Id:</w:t>
      </w:r>
    </w:p>
    <w:p w14:paraId="667CA588" w14:textId="77777777" w:rsidR="00C7502A" w:rsidRDefault="00C7502A" w:rsidP="00C7502A">
      <w:pPr>
        <w:pStyle w:val="PL"/>
      </w:pPr>
      <w:r>
        <w:t xml:space="preserve">                    schema:</w:t>
      </w:r>
    </w:p>
    <w:p w14:paraId="56E73A41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FB2C6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87126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7EDE6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BA19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0A630E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542A7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application/json:</w:t>
      </w:r>
    </w:p>
    <w:p w14:paraId="391143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64A6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'#/components/schemas/LocationData'</w:t>
      </w:r>
    </w:p>
    <w:p w14:paraId="3E55B3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8CB9F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69FDF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E3AE3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3F69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CDBA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27D56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6A81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9EA57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E296E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67F41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AF7A1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8FA7B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6636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5698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D2F49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A1749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A6A5F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DE55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32B75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542A6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8E890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CE9E7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453E8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1FBF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A9F65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FF4E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2622C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B5624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2C71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39C434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72CC3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B5C7375" w14:textId="77777777" w:rsidR="00C7502A" w:rsidRDefault="00C7502A" w:rsidP="00C7502A">
      <w:pPr>
        <w:pStyle w:val="PL"/>
        <w:rPr>
          <w:lang w:val="en-US"/>
        </w:rPr>
      </w:pPr>
      <w:r>
        <w:t xml:space="preserve">      callbacks:</w:t>
      </w:r>
    </w:p>
    <w:p w14:paraId="34C629A5" w14:textId="77777777" w:rsidR="00C7502A" w:rsidRDefault="00C7502A" w:rsidP="00C7502A">
      <w:pPr>
        <w:pStyle w:val="PL"/>
      </w:pPr>
      <w:r>
        <w:rPr>
          <w:lang w:val="en-US"/>
        </w:rPr>
        <w:t xml:space="preserve">        EventNotify:</w:t>
      </w:r>
    </w:p>
    <w:p w14:paraId="31386620" w14:textId="77777777" w:rsidR="00C7502A" w:rsidRDefault="00C7502A" w:rsidP="00C7502A">
      <w:pPr>
        <w:pStyle w:val="PL"/>
      </w:pPr>
      <w:r>
        <w:t xml:space="preserve">          '{$request.body#/hgmlcCallBackURI}':</w:t>
      </w:r>
    </w:p>
    <w:p w14:paraId="5BB2A2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F120B21" w14:textId="77777777" w:rsidR="00C7502A" w:rsidRDefault="00C7502A" w:rsidP="00C7502A">
      <w:pPr>
        <w:pStyle w:val="PL"/>
      </w:pPr>
      <w:r>
        <w:rPr>
          <w:lang w:val="en-US"/>
        </w:rPr>
        <w:t xml:space="preserve">              requestBody:</w:t>
      </w:r>
    </w:p>
    <w:p w14:paraId="2241D505" w14:textId="77777777" w:rsidR="00C7502A" w:rsidRDefault="00C7502A" w:rsidP="00C7502A">
      <w:pPr>
        <w:pStyle w:val="PL"/>
      </w:pPr>
      <w:r>
        <w:t xml:space="preserve">                description: UE Event Notification</w:t>
      </w:r>
    </w:p>
    <w:p w14:paraId="5295E7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BD272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378D7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DE4EC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'#/components/schemas/EventNotifyData'</w:t>
      </w:r>
    </w:p>
    <w:p w14:paraId="1244CD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49C6E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055D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68ABF5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27ECA4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703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37FA7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F8146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D7AE3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E825C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A1D04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26403B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9390A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6C613D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98EE8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A769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358CF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211D8B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57DFF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DCEF6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7C79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EB5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48D6E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40D2A9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CAAA8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6A05F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24D9A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763D1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14037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379626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65444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9CA54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20C9D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1969FA99" w14:textId="254EAAF8" w:rsidR="008B41A2" w:rsidRDefault="008B41A2" w:rsidP="008B41A2">
      <w:pPr>
        <w:pStyle w:val="PL"/>
        <w:rPr>
          <w:ins w:id="671" w:author="Huawei" w:date="2023-08-11T16:06:00Z"/>
          <w:lang w:eastAsia="en-GB"/>
        </w:rPr>
      </w:pPr>
      <w:ins w:id="672" w:author="Huawei" w:date="2023-08-11T16:06:00Z">
        <w:r>
          <w:rPr>
            <w:lang w:val="en-US"/>
          </w:rPr>
          <w:lastRenderedPageBreak/>
          <w:t xml:space="preserve">        UPNotify:</w:t>
        </w:r>
      </w:ins>
    </w:p>
    <w:p w14:paraId="11BF880A" w14:textId="200B86FF" w:rsidR="008B41A2" w:rsidRDefault="008B41A2" w:rsidP="008B41A2">
      <w:pPr>
        <w:pStyle w:val="PL"/>
        <w:rPr>
          <w:ins w:id="673" w:author="Huawei" w:date="2023-08-11T16:06:00Z"/>
        </w:rPr>
      </w:pPr>
      <w:ins w:id="674" w:author="Huawei" w:date="2023-08-11T16:06:00Z">
        <w:r>
          <w:t xml:space="preserve">          '{$request.body#/</w:t>
        </w:r>
      </w:ins>
      <w:ins w:id="675" w:author="Huawei1" w:date="2023-08-24T22:37:00Z">
        <w:r w:rsidR="00C85B1E">
          <w:rPr>
            <w:lang w:eastAsia="zh-CN"/>
          </w:rPr>
          <w:t>upNotify</w:t>
        </w:r>
      </w:ins>
      <w:ins w:id="676" w:author="Huawei" w:date="2023-08-11T16:06:00Z">
        <w:r>
          <w:t>CallBackURI}':</w:t>
        </w:r>
      </w:ins>
    </w:p>
    <w:p w14:paraId="7BD2B3E8" w14:textId="77777777" w:rsidR="008B41A2" w:rsidRDefault="008B41A2" w:rsidP="008B41A2">
      <w:pPr>
        <w:pStyle w:val="PL"/>
        <w:rPr>
          <w:ins w:id="677" w:author="Huawei" w:date="2023-08-11T16:06:00Z"/>
          <w:lang w:val="en-US"/>
        </w:rPr>
      </w:pPr>
      <w:ins w:id="678" w:author="Huawei" w:date="2023-08-11T16:06:00Z">
        <w:r>
          <w:rPr>
            <w:lang w:val="en-US"/>
          </w:rPr>
          <w:t xml:space="preserve">            post:</w:t>
        </w:r>
      </w:ins>
    </w:p>
    <w:p w14:paraId="5D4CC809" w14:textId="77777777" w:rsidR="008B41A2" w:rsidRDefault="008B41A2" w:rsidP="008B41A2">
      <w:pPr>
        <w:pStyle w:val="PL"/>
        <w:rPr>
          <w:ins w:id="679" w:author="Huawei" w:date="2023-08-11T16:06:00Z"/>
        </w:rPr>
      </w:pPr>
      <w:ins w:id="680" w:author="Huawei" w:date="2023-08-11T16:06:00Z">
        <w:r>
          <w:rPr>
            <w:lang w:val="en-US"/>
          </w:rPr>
          <w:t xml:space="preserve">              requestBody:</w:t>
        </w:r>
      </w:ins>
    </w:p>
    <w:p w14:paraId="65A2EBBE" w14:textId="3E3ED8D6" w:rsidR="008B41A2" w:rsidRDefault="008B41A2" w:rsidP="008B41A2">
      <w:pPr>
        <w:pStyle w:val="PL"/>
        <w:rPr>
          <w:ins w:id="681" w:author="Huawei" w:date="2023-08-11T16:06:00Z"/>
        </w:rPr>
      </w:pPr>
      <w:ins w:id="682" w:author="Huawei" w:date="2023-08-11T16:06:00Z">
        <w:r>
          <w:t xml:space="preserve">                description: UP Connection Status Notification</w:t>
        </w:r>
      </w:ins>
    </w:p>
    <w:p w14:paraId="363AB622" w14:textId="77777777" w:rsidR="008B41A2" w:rsidRDefault="008B41A2" w:rsidP="008B41A2">
      <w:pPr>
        <w:pStyle w:val="PL"/>
        <w:rPr>
          <w:ins w:id="683" w:author="Huawei" w:date="2023-08-11T16:06:00Z"/>
          <w:lang w:val="en-US"/>
        </w:rPr>
      </w:pPr>
      <w:ins w:id="684" w:author="Huawei" w:date="2023-08-11T16:06:00Z">
        <w:r>
          <w:rPr>
            <w:lang w:val="en-US"/>
          </w:rPr>
          <w:t xml:space="preserve">                content:</w:t>
        </w:r>
      </w:ins>
    </w:p>
    <w:p w14:paraId="056A1597" w14:textId="77777777" w:rsidR="008B41A2" w:rsidRDefault="008B41A2" w:rsidP="008B41A2">
      <w:pPr>
        <w:pStyle w:val="PL"/>
        <w:rPr>
          <w:ins w:id="685" w:author="Huawei" w:date="2023-08-11T16:06:00Z"/>
          <w:lang w:val="en-US"/>
        </w:rPr>
      </w:pPr>
      <w:ins w:id="686" w:author="Huawei" w:date="2023-08-11T16:06:00Z">
        <w:r>
          <w:rPr>
            <w:lang w:val="en-US"/>
          </w:rPr>
          <w:t xml:space="preserve">                  application/json:</w:t>
        </w:r>
      </w:ins>
    </w:p>
    <w:p w14:paraId="51CAF029" w14:textId="77777777" w:rsidR="008B41A2" w:rsidRDefault="008B41A2" w:rsidP="008B41A2">
      <w:pPr>
        <w:pStyle w:val="PL"/>
        <w:rPr>
          <w:ins w:id="687" w:author="Huawei" w:date="2023-08-11T16:06:00Z"/>
          <w:lang w:val="en-US"/>
        </w:rPr>
      </w:pPr>
      <w:ins w:id="688" w:author="Huawei" w:date="2023-08-11T16:06:00Z">
        <w:r>
          <w:rPr>
            <w:lang w:val="en-US"/>
          </w:rPr>
          <w:t xml:space="preserve">                    schema:</w:t>
        </w:r>
      </w:ins>
    </w:p>
    <w:p w14:paraId="716C3879" w14:textId="685409D6" w:rsidR="008B41A2" w:rsidRDefault="008B41A2" w:rsidP="008B41A2">
      <w:pPr>
        <w:pStyle w:val="PL"/>
        <w:rPr>
          <w:ins w:id="689" w:author="Huawei" w:date="2023-08-11T16:06:00Z"/>
          <w:lang w:val="en-US"/>
        </w:rPr>
      </w:pPr>
      <w:ins w:id="690" w:author="Huawei" w:date="2023-08-11T16:06:00Z">
        <w:r>
          <w:rPr>
            <w:lang w:val="en-US"/>
          </w:rPr>
          <w:t xml:space="preserve">                      $ref: '#/components/schemas/UpNotifyData'</w:t>
        </w:r>
      </w:ins>
    </w:p>
    <w:p w14:paraId="5FBF6328" w14:textId="77777777" w:rsidR="008B41A2" w:rsidRDefault="008B41A2" w:rsidP="008B41A2">
      <w:pPr>
        <w:pStyle w:val="PL"/>
        <w:rPr>
          <w:ins w:id="691" w:author="Huawei" w:date="2023-08-11T16:06:00Z"/>
          <w:lang w:val="en-US"/>
        </w:rPr>
      </w:pPr>
      <w:ins w:id="692" w:author="Huawei" w:date="2023-08-11T16:06:00Z">
        <w:r>
          <w:rPr>
            <w:lang w:val="en-US"/>
          </w:rPr>
          <w:t xml:space="preserve">              responses:</w:t>
        </w:r>
      </w:ins>
    </w:p>
    <w:p w14:paraId="4C4BD045" w14:textId="77777777" w:rsidR="008B41A2" w:rsidRDefault="008B41A2" w:rsidP="008B41A2">
      <w:pPr>
        <w:pStyle w:val="PL"/>
        <w:rPr>
          <w:ins w:id="693" w:author="Huawei" w:date="2023-08-11T16:06:00Z"/>
          <w:lang w:val="en-US"/>
        </w:rPr>
      </w:pPr>
      <w:ins w:id="694" w:author="Huawei" w:date="2023-08-11T16:06:00Z">
        <w:r>
          <w:rPr>
            <w:lang w:val="en-US"/>
          </w:rPr>
          <w:t xml:space="preserve">                '204':</w:t>
        </w:r>
      </w:ins>
    </w:p>
    <w:p w14:paraId="1381BFA2" w14:textId="77777777" w:rsidR="008B41A2" w:rsidRDefault="008B41A2" w:rsidP="008B41A2">
      <w:pPr>
        <w:pStyle w:val="PL"/>
        <w:rPr>
          <w:ins w:id="695" w:author="Huawei" w:date="2023-08-11T16:06:00Z"/>
          <w:lang w:val="en-US"/>
        </w:rPr>
      </w:pPr>
      <w:ins w:id="696" w:author="Huawei" w:date="2023-08-11T16:06:00Z">
        <w:r>
          <w:rPr>
            <w:lang w:val="en-US"/>
          </w:rPr>
          <w:t xml:space="preserve">                  description: Expected response to a valid notification</w:t>
        </w:r>
      </w:ins>
    </w:p>
    <w:p w14:paraId="73A17826" w14:textId="77777777" w:rsidR="008B41A2" w:rsidRDefault="008B41A2" w:rsidP="008B41A2">
      <w:pPr>
        <w:pStyle w:val="PL"/>
        <w:rPr>
          <w:ins w:id="697" w:author="Huawei" w:date="2023-08-11T16:06:00Z"/>
          <w:lang w:val="en-US"/>
        </w:rPr>
      </w:pPr>
      <w:ins w:id="698" w:author="Huawei" w:date="2023-08-11T16:06:00Z">
        <w:r>
          <w:rPr>
            <w:lang w:val="en-US"/>
          </w:rPr>
          <w:t xml:space="preserve">                '307':</w:t>
        </w:r>
      </w:ins>
    </w:p>
    <w:p w14:paraId="148B42E4" w14:textId="77777777" w:rsidR="008B41A2" w:rsidRDefault="008B41A2" w:rsidP="008B41A2">
      <w:pPr>
        <w:pStyle w:val="PL"/>
        <w:rPr>
          <w:ins w:id="699" w:author="Huawei" w:date="2023-08-11T16:06:00Z"/>
          <w:lang w:val="en-US"/>
        </w:rPr>
      </w:pPr>
      <w:ins w:id="700" w:author="Huawei" w:date="2023-08-11T16:06:00Z">
        <w:r>
          <w:rPr>
            <w:lang w:val="en-US"/>
          </w:rPr>
          <w:t xml:space="preserve">                  $ref: </w:t>
        </w:r>
        <w:r>
          <w:t>'TS29571_CommonData.yaml#/components/responses/307'</w:t>
        </w:r>
      </w:ins>
    </w:p>
    <w:p w14:paraId="3D91ECAF" w14:textId="77777777" w:rsidR="008B41A2" w:rsidRDefault="008B41A2" w:rsidP="008B41A2">
      <w:pPr>
        <w:pStyle w:val="PL"/>
        <w:rPr>
          <w:ins w:id="701" w:author="Huawei" w:date="2023-08-11T16:06:00Z"/>
          <w:lang w:val="en-US"/>
        </w:rPr>
      </w:pPr>
      <w:ins w:id="702" w:author="Huawei" w:date="2023-08-11T16:06:00Z">
        <w:r>
          <w:rPr>
            <w:lang w:val="en-US"/>
          </w:rPr>
          <w:t xml:space="preserve">                '308':</w:t>
        </w:r>
      </w:ins>
    </w:p>
    <w:p w14:paraId="2231D6D5" w14:textId="77777777" w:rsidR="008B41A2" w:rsidRDefault="008B41A2" w:rsidP="008B41A2">
      <w:pPr>
        <w:pStyle w:val="PL"/>
        <w:rPr>
          <w:ins w:id="703" w:author="Huawei" w:date="2023-08-11T16:06:00Z"/>
          <w:lang w:val="en-US"/>
        </w:rPr>
      </w:pPr>
      <w:ins w:id="704" w:author="Huawei" w:date="2023-08-11T16:06:00Z">
        <w:r>
          <w:rPr>
            <w:lang w:val="en-US"/>
          </w:rPr>
          <w:t xml:space="preserve">                  $ref: </w:t>
        </w:r>
        <w:r>
          <w:t>'TS29571_CommonData.yaml#/components/responses/308'</w:t>
        </w:r>
      </w:ins>
    </w:p>
    <w:p w14:paraId="6D0B7A60" w14:textId="77777777" w:rsidR="008B41A2" w:rsidRDefault="008B41A2" w:rsidP="008B41A2">
      <w:pPr>
        <w:pStyle w:val="PL"/>
        <w:rPr>
          <w:ins w:id="705" w:author="Huawei" w:date="2023-08-11T16:06:00Z"/>
          <w:lang w:val="en-US"/>
        </w:rPr>
      </w:pPr>
      <w:ins w:id="706" w:author="Huawei" w:date="2023-08-11T16:06:00Z">
        <w:r>
          <w:rPr>
            <w:lang w:val="en-US"/>
          </w:rPr>
          <w:t xml:space="preserve">                '400':</w:t>
        </w:r>
      </w:ins>
    </w:p>
    <w:p w14:paraId="6C629C46" w14:textId="77777777" w:rsidR="008B41A2" w:rsidRDefault="008B41A2" w:rsidP="008B41A2">
      <w:pPr>
        <w:pStyle w:val="PL"/>
        <w:rPr>
          <w:ins w:id="707" w:author="Huawei" w:date="2023-08-11T16:06:00Z"/>
          <w:lang w:val="en-US"/>
        </w:rPr>
      </w:pPr>
      <w:ins w:id="708" w:author="Huawei" w:date="2023-08-11T16:06:00Z">
        <w:r>
          <w:rPr>
            <w:lang w:val="en-US"/>
          </w:rPr>
          <w:t xml:space="preserve">                  $ref: 'TS29571_CommonData.yaml#/components/responses/400'</w:t>
        </w:r>
      </w:ins>
    </w:p>
    <w:p w14:paraId="1E121CBF" w14:textId="77777777" w:rsidR="008B41A2" w:rsidRDefault="008B41A2" w:rsidP="008B41A2">
      <w:pPr>
        <w:pStyle w:val="PL"/>
        <w:rPr>
          <w:ins w:id="709" w:author="Huawei" w:date="2023-08-11T16:06:00Z"/>
          <w:lang w:val="en-US"/>
        </w:rPr>
      </w:pPr>
      <w:ins w:id="710" w:author="Huawei" w:date="2023-08-11T16:06:00Z">
        <w:r>
          <w:rPr>
            <w:lang w:val="en-US"/>
          </w:rPr>
          <w:t xml:space="preserve">                '401':</w:t>
        </w:r>
      </w:ins>
    </w:p>
    <w:p w14:paraId="37E593D8" w14:textId="77777777" w:rsidR="008B41A2" w:rsidRDefault="008B41A2" w:rsidP="008B41A2">
      <w:pPr>
        <w:pStyle w:val="PL"/>
        <w:rPr>
          <w:ins w:id="711" w:author="Huawei" w:date="2023-08-11T16:06:00Z"/>
          <w:lang w:val="en-US"/>
        </w:rPr>
      </w:pPr>
      <w:ins w:id="712" w:author="Huawei" w:date="2023-08-11T16:06:00Z">
        <w:r>
          <w:rPr>
            <w:lang w:val="en-US"/>
          </w:rPr>
          <w:t xml:space="preserve">                  $ref: 'TS29571_CommonData.yaml#/components/responses/401'</w:t>
        </w:r>
      </w:ins>
    </w:p>
    <w:p w14:paraId="7D6591BE" w14:textId="77777777" w:rsidR="008B41A2" w:rsidRDefault="008B41A2" w:rsidP="008B41A2">
      <w:pPr>
        <w:pStyle w:val="PL"/>
        <w:rPr>
          <w:ins w:id="713" w:author="Huawei" w:date="2023-08-11T16:06:00Z"/>
          <w:lang w:val="en-US"/>
        </w:rPr>
      </w:pPr>
      <w:ins w:id="714" w:author="Huawei" w:date="2023-08-11T16:06:00Z">
        <w:r>
          <w:rPr>
            <w:lang w:val="en-US"/>
          </w:rPr>
          <w:t xml:space="preserve">                '403':</w:t>
        </w:r>
      </w:ins>
    </w:p>
    <w:p w14:paraId="3C9522C8" w14:textId="77777777" w:rsidR="008B41A2" w:rsidRDefault="008B41A2" w:rsidP="008B41A2">
      <w:pPr>
        <w:pStyle w:val="PL"/>
        <w:rPr>
          <w:ins w:id="715" w:author="Huawei" w:date="2023-08-11T16:06:00Z"/>
          <w:lang w:val="en-US"/>
        </w:rPr>
      </w:pPr>
      <w:ins w:id="716" w:author="Huawei" w:date="2023-08-11T16:06:00Z">
        <w:r>
          <w:rPr>
            <w:lang w:val="en-US"/>
          </w:rPr>
          <w:t xml:space="preserve">                  $ref: 'TS29571_CommonData.yaml#/components/responses/403'</w:t>
        </w:r>
      </w:ins>
    </w:p>
    <w:p w14:paraId="406416C4" w14:textId="77777777" w:rsidR="008B41A2" w:rsidRDefault="008B41A2" w:rsidP="008B41A2">
      <w:pPr>
        <w:pStyle w:val="PL"/>
        <w:rPr>
          <w:ins w:id="717" w:author="Huawei" w:date="2023-08-11T16:06:00Z"/>
          <w:lang w:val="en-US"/>
        </w:rPr>
      </w:pPr>
      <w:ins w:id="718" w:author="Huawei" w:date="2023-08-11T16:06:00Z">
        <w:r>
          <w:rPr>
            <w:lang w:val="en-US"/>
          </w:rPr>
          <w:t xml:space="preserve">                '404':</w:t>
        </w:r>
      </w:ins>
    </w:p>
    <w:p w14:paraId="5ACA3B50" w14:textId="77777777" w:rsidR="008B41A2" w:rsidRDefault="008B41A2" w:rsidP="008B41A2">
      <w:pPr>
        <w:pStyle w:val="PL"/>
        <w:rPr>
          <w:ins w:id="719" w:author="Huawei" w:date="2023-08-11T16:06:00Z"/>
          <w:lang w:val="en-US"/>
        </w:rPr>
      </w:pPr>
      <w:ins w:id="720" w:author="Huawei" w:date="2023-08-11T16:06:00Z">
        <w:r>
          <w:rPr>
            <w:lang w:val="en-US"/>
          </w:rPr>
          <w:t xml:space="preserve">                  $ref: 'TS29571_CommonData.yaml#/components/responses/404'</w:t>
        </w:r>
      </w:ins>
    </w:p>
    <w:p w14:paraId="1B524B4D" w14:textId="77777777" w:rsidR="008B41A2" w:rsidRDefault="008B41A2" w:rsidP="008B41A2">
      <w:pPr>
        <w:pStyle w:val="PL"/>
        <w:rPr>
          <w:ins w:id="721" w:author="Huawei" w:date="2023-08-11T16:06:00Z"/>
          <w:lang w:val="en-US"/>
        </w:rPr>
      </w:pPr>
      <w:ins w:id="722" w:author="Huawei" w:date="2023-08-11T16:06:00Z">
        <w:r>
          <w:rPr>
            <w:lang w:val="en-US"/>
          </w:rPr>
          <w:t xml:space="preserve">                '411':</w:t>
        </w:r>
      </w:ins>
    </w:p>
    <w:p w14:paraId="3F1F7747" w14:textId="77777777" w:rsidR="008B41A2" w:rsidRDefault="008B41A2" w:rsidP="008B41A2">
      <w:pPr>
        <w:pStyle w:val="PL"/>
        <w:rPr>
          <w:ins w:id="723" w:author="Huawei" w:date="2023-08-11T16:06:00Z"/>
          <w:lang w:val="en-US"/>
        </w:rPr>
      </w:pPr>
      <w:ins w:id="724" w:author="Huawei" w:date="2023-08-11T16:06:00Z">
        <w:r>
          <w:rPr>
            <w:lang w:val="en-US"/>
          </w:rPr>
          <w:t xml:space="preserve">                  $ref: 'TS29571_CommonData.yaml#/components/responses/411'</w:t>
        </w:r>
      </w:ins>
    </w:p>
    <w:p w14:paraId="352FC260" w14:textId="77777777" w:rsidR="008B41A2" w:rsidRDefault="008B41A2" w:rsidP="008B41A2">
      <w:pPr>
        <w:pStyle w:val="PL"/>
        <w:rPr>
          <w:ins w:id="725" w:author="Huawei" w:date="2023-08-11T16:06:00Z"/>
          <w:lang w:val="en-US"/>
        </w:rPr>
      </w:pPr>
      <w:ins w:id="726" w:author="Huawei" w:date="2023-08-11T16:06:00Z">
        <w:r>
          <w:rPr>
            <w:lang w:val="en-US"/>
          </w:rPr>
          <w:t xml:space="preserve">                '413':</w:t>
        </w:r>
      </w:ins>
    </w:p>
    <w:p w14:paraId="04409FB7" w14:textId="77777777" w:rsidR="008B41A2" w:rsidRDefault="008B41A2" w:rsidP="008B41A2">
      <w:pPr>
        <w:pStyle w:val="PL"/>
        <w:rPr>
          <w:ins w:id="727" w:author="Huawei" w:date="2023-08-11T16:06:00Z"/>
          <w:lang w:val="en-US"/>
        </w:rPr>
      </w:pPr>
      <w:ins w:id="728" w:author="Huawei" w:date="2023-08-11T16:06:00Z">
        <w:r>
          <w:rPr>
            <w:lang w:val="en-US"/>
          </w:rPr>
          <w:t xml:space="preserve">                  $ref: 'TS29571_CommonData.yaml#/components/responses/413'</w:t>
        </w:r>
      </w:ins>
    </w:p>
    <w:p w14:paraId="3E3BE3DB" w14:textId="77777777" w:rsidR="008B41A2" w:rsidRDefault="008B41A2" w:rsidP="008B41A2">
      <w:pPr>
        <w:pStyle w:val="PL"/>
        <w:rPr>
          <w:ins w:id="729" w:author="Huawei" w:date="2023-08-11T16:06:00Z"/>
          <w:lang w:val="en-US"/>
        </w:rPr>
      </w:pPr>
      <w:ins w:id="730" w:author="Huawei" w:date="2023-08-11T16:06:00Z">
        <w:r>
          <w:rPr>
            <w:lang w:val="en-US"/>
          </w:rPr>
          <w:t xml:space="preserve">                '415':</w:t>
        </w:r>
      </w:ins>
    </w:p>
    <w:p w14:paraId="1AA12120" w14:textId="77777777" w:rsidR="008B41A2" w:rsidRDefault="008B41A2" w:rsidP="008B41A2">
      <w:pPr>
        <w:pStyle w:val="PL"/>
        <w:rPr>
          <w:ins w:id="731" w:author="Huawei" w:date="2023-08-11T16:06:00Z"/>
          <w:lang w:val="en-US"/>
        </w:rPr>
      </w:pPr>
      <w:ins w:id="732" w:author="Huawei" w:date="2023-08-11T16:06:00Z">
        <w:r>
          <w:rPr>
            <w:lang w:val="en-US"/>
          </w:rPr>
          <w:t xml:space="preserve">                  $ref: 'TS29571_CommonData.yaml#/components/responses/415'</w:t>
        </w:r>
      </w:ins>
    </w:p>
    <w:p w14:paraId="328096ED" w14:textId="77777777" w:rsidR="008B41A2" w:rsidRDefault="008B41A2" w:rsidP="008B41A2">
      <w:pPr>
        <w:pStyle w:val="PL"/>
        <w:rPr>
          <w:ins w:id="733" w:author="Huawei" w:date="2023-08-11T16:06:00Z"/>
          <w:lang w:val="en-US"/>
        </w:rPr>
      </w:pPr>
      <w:ins w:id="734" w:author="Huawei" w:date="2023-08-11T16:06:00Z">
        <w:r>
          <w:rPr>
            <w:lang w:val="en-US"/>
          </w:rPr>
          <w:t xml:space="preserve">                '429':</w:t>
        </w:r>
      </w:ins>
    </w:p>
    <w:p w14:paraId="0A2AD4D2" w14:textId="77777777" w:rsidR="008B41A2" w:rsidRDefault="008B41A2" w:rsidP="008B41A2">
      <w:pPr>
        <w:pStyle w:val="PL"/>
        <w:rPr>
          <w:ins w:id="735" w:author="Huawei" w:date="2023-08-11T16:06:00Z"/>
          <w:lang w:val="en-US"/>
        </w:rPr>
      </w:pPr>
      <w:ins w:id="736" w:author="Huawei" w:date="2023-08-11T16:06:00Z">
        <w:r>
          <w:rPr>
            <w:lang w:val="en-US"/>
          </w:rPr>
          <w:t xml:space="preserve">                  $ref: 'TS29571_CommonData.yaml#/components/responses/429'</w:t>
        </w:r>
      </w:ins>
    </w:p>
    <w:p w14:paraId="28334426" w14:textId="77777777" w:rsidR="008B41A2" w:rsidRDefault="008B41A2" w:rsidP="008B41A2">
      <w:pPr>
        <w:pStyle w:val="PL"/>
        <w:rPr>
          <w:ins w:id="737" w:author="Huawei" w:date="2023-08-11T16:06:00Z"/>
          <w:lang w:val="en-US"/>
        </w:rPr>
      </w:pPr>
      <w:ins w:id="738" w:author="Huawei" w:date="2023-08-11T16:06:00Z">
        <w:r>
          <w:rPr>
            <w:lang w:val="en-US"/>
          </w:rPr>
          <w:t xml:space="preserve">                '500':</w:t>
        </w:r>
      </w:ins>
    </w:p>
    <w:p w14:paraId="51CA20B3" w14:textId="77777777" w:rsidR="008B41A2" w:rsidRDefault="008B41A2" w:rsidP="008B41A2">
      <w:pPr>
        <w:pStyle w:val="PL"/>
        <w:rPr>
          <w:ins w:id="739" w:author="Huawei" w:date="2023-08-11T16:06:00Z"/>
          <w:lang w:val="en-US"/>
        </w:rPr>
      </w:pPr>
      <w:ins w:id="740" w:author="Huawei" w:date="2023-08-11T16:06:00Z">
        <w:r>
          <w:rPr>
            <w:lang w:val="en-US"/>
          </w:rPr>
          <w:t xml:space="preserve">                  $ref: 'TS29571_CommonData.yaml#/components/responses/500'</w:t>
        </w:r>
      </w:ins>
    </w:p>
    <w:p w14:paraId="52554406" w14:textId="77777777" w:rsidR="008B41A2" w:rsidRDefault="008B41A2" w:rsidP="008B41A2">
      <w:pPr>
        <w:pStyle w:val="PL"/>
        <w:rPr>
          <w:ins w:id="741" w:author="Huawei" w:date="2023-08-11T16:06:00Z"/>
          <w:lang w:val="en-US"/>
        </w:rPr>
      </w:pPr>
      <w:ins w:id="742" w:author="Huawei" w:date="2023-08-11T16:06:00Z">
        <w:r>
          <w:rPr>
            <w:lang w:val="en-US"/>
          </w:rPr>
          <w:t xml:space="preserve">                '502':</w:t>
        </w:r>
      </w:ins>
    </w:p>
    <w:p w14:paraId="2C1F8195" w14:textId="77777777" w:rsidR="008B41A2" w:rsidRDefault="008B41A2" w:rsidP="008B41A2">
      <w:pPr>
        <w:pStyle w:val="PL"/>
        <w:rPr>
          <w:ins w:id="743" w:author="Huawei" w:date="2023-08-11T16:06:00Z"/>
          <w:lang w:val="en-US"/>
        </w:rPr>
      </w:pPr>
      <w:ins w:id="744" w:author="Huawei" w:date="2023-08-11T16:06:00Z">
        <w:r>
          <w:rPr>
            <w:lang w:val="en-US"/>
          </w:rPr>
          <w:t xml:space="preserve">                  $ref: 'TS29571_CommonData.yaml#/components/responses/502'</w:t>
        </w:r>
      </w:ins>
    </w:p>
    <w:p w14:paraId="4FBAFE14" w14:textId="77777777" w:rsidR="008B41A2" w:rsidRDefault="008B41A2" w:rsidP="008B41A2">
      <w:pPr>
        <w:pStyle w:val="PL"/>
        <w:rPr>
          <w:ins w:id="745" w:author="Huawei" w:date="2023-08-11T16:06:00Z"/>
          <w:lang w:val="en-US"/>
        </w:rPr>
      </w:pPr>
      <w:ins w:id="746" w:author="Huawei" w:date="2023-08-11T16:06:00Z">
        <w:r>
          <w:rPr>
            <w:lang w:val="en-US"/>
          </w:rPr>
          <w:t xml:space="preserve">                '503':</w:t>
        </w:r>
      </w:ins>
    </w:p>
    <w:p w14:paraId="53B23402" w14:textId="77777777" w:rsidR="008B41A2" w:rsidRDefault="008B41A2" w:rsidP="008B41A2">
      <w:pPr>
        <w:pStyle w:val="PL"/>
        <w:rPr>
          <w:ins w:id="747" w:author="Huawei" w:date="2023-08-11T16:06:00Z"/>
          <w:lang w:val="en-US"/>
        </w:rPr>
      </w:pPr>
      <w:ins w:id="748" w:author="Huawei" w:date="2023-08-11T16:06:00Z">
        <w:r>
          <w:rPr>
            <w:lang w:val="en-US"/>
          </w:rPr>
          <w:t xml:space="preserve">                  $ref: 'TS29571_CommonData.yaml#/components/responses/503'</w:t>
        </w:r>
      </w:ins>
    </w:p>
    <w:p w14:paraId="76821C65" w14:textId="77777777" w:rsidR="008B41A2" w:rsidRDefault="008B41A2" w:rsidP="008B41A2">
      <w:pPr>
        <w:pStyle w:val="PL"/>
        <w:rPr>
          <w:ins w:id="749" w:author="Huawei" w:date="2023-08-11T16:06:00Z"/>
          <w:lang w:val="en-US"/>
        </w:rPr>
      </w:pPr>
      <w:ins w:id="750" w:author="Huawei" w:date="2023-08-11T16:06:00Z">
        <w:r>
          <w:rPr>
            <w:lang w:val="en-US"/>
          </w:rPr>
          <w:t xml:space="preserve">                '504':</w:t>
        </w:r>
      </w:ins>
    </w:p>
    <w:p w14:paraId="78884F91" w14:textId="77777777" w:rsidR="008B41A2" w:rsidRDefault="008B41A2" w:rsidP="008B41A2">
      <w:pPr>
        <w:pStyle w:val="PL"/>
        <w:rPr>
          <w:ins w:id="751" w:author="Huawei" w:date="2023-08-11T16:06:00Z"/>
          <w:lang w:val="en-US"/>
        </w:rPr>
      </w:pPr>
      <w:ins w:id="752" w:author="Huawei" w:date="2023-08-11T16:06:00Z">
        <w:r>
          <w:rPr>
            <w:lang w:val="en-US"/>
          </w:rPr>
          <w:t xml:space="preserve">                  $ref: 'TS29571_CommonData.yaml#/components/responses/504'</w:t>
        </w:r>
      </w:ins>
    </w:p>
    <w:p w14:paraId="206157B4" w14:textId="77777777" w:rsidR="008B41A2" w:rsidRDefault="008B41A2" w:rsidP="008B41A2">
      <w:pPr>
        <w:pStyle w:val="PL"/>
        <w:rPr>
          <w:ins w:id="753" w:author="Huawei" w:date="2023-08-11T16:06:00Z"/>
          <w:lang w:val="en-US"/>
        </w:rPr>
      </w:pPr>
      <w:ins w:id="754" w:author="Huawei" w:date="2023-08-11T16:06:00Z">
        <w:r>
          <w:rPr>
            <w:lang w:val="en-US"/>
          </w:rPr>
          <w:t xml:space="preserve">                default:</w:t>
        </w:r>
      </w:ins>
    </w:p>
    <w:p w14:paraId="516E48C4" w14:textId="77777777" w:rsidR="008B41A2" w:rsidRDefault="008B41A2" w:rsidP="008B41A2">
      <w:pPr>
        <w:pStyle w:val="PL"/>
        <w:rPr>
          <w:ins w:id="755" w:author="Huawei" w:date="2023-08-11T16:06:00Z"/>
          <w:lang w:val="en-US"/>
        </w:rPr>
      </w:pPr>
      <w:ins w:id="756" w:author="Huawei" w:date="2023-08-11T16:06:00Z">
        <w:r>
          <w:rPr>
            <w:lang w:val="en-US"/>
          </w:rPr>
          <w:t xml:space="preserve">                  $ref: 'TS29571_CommonData.yaml#/components/responses/default'</w:t>
        </w:r>
      </w:ins>
    </w:p>
    <w:p w14:paraId="59066F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66FA7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1D056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209B88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09C2A8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BD513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0860DB8C" w14:textId="77777777" w:rsidR="00C7502A" w:rsidRDefault="00C7502A" w:rsidP="00C7502A">
      <w:pPr>
        <w:pStyle w:val="PL"/>
      </w:pPr>
      <w:r>
        <w:t xml:space="preserve">      security:</w:t>
      </w:r>
    </w:p>
    <w:p w14:paraId="06D33B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09D0125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241DC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43A6C936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7081F3AE" w14:textId="77777777" w:rsidR="00C7502A" w:rsidRDefault="00C7502A" w:rsidP="00C7502A">
      <w:pPr>
        <w:pStyle w:val="PL"/>
      </w:pPr>
      <w:r>
        <w:t xml:space="preserve">          - nlmf_loc</w:t>
      </w:r>
    </w:p>
    <w:p w14:paraId="446E5CF6" w14:textId="77777777" w:rsidR="00C7502A" w:rsidRDefault="00C7502A" w:rsidP="00C7502A">
      <w:pPr>
        <w:pStyle w:val="PL"/>
      </w:pPr>
      <w:r>
        <w:t xml:space="preserve">          - nlmf_loc:cancel-location:invoke</w:t>
      </w:r>
    </w:p>
    <w:p w14:paraId="58F121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5ACB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EBEE0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B5A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42D3B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1649C4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0E0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FB43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54B78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7B569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4D1C8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045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B2A9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80BC4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772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67B2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631E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42F1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8849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D775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8D74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C739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BF06A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613434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'413':</w:t>
      </w:r>
    </w:p>
    <w:p w14:paraId="2ACD3D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EC8B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63C9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DB0A4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983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754E9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80D5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C8119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B7EC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0A9F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89DE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C16F0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70DCA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72485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F24F3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790F3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7ECA7D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941D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2EA4E8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0782B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BCA22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54884DA5" w14:textId="77777777" w:rsidR="00C7502A" w:rsidRDefault="00C7502A" w:rsidP="00C7502A">
      <w:pPr>
        <w:pStyle w:val="PL"/>
      </w:pPr>
      <w:r>
        <w:t xml:space="preserve">      security:</w:t>
      </w:r>
    </w:p>
    <w:p w14:paraId="0C178A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E24AA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FAC81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77ED351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21AAA0A" w14:textId="77777777" w:rsidR="00C7502A" w:rsidRDefault="00C7502A" w:rsidP="00C7502A">
      <w:pPr>
        <w:pStyle w:val="PL"/>
      </w:pPr>
      <w:r>
        <w:t xml:space="preserve">          - nlmf_loc</w:t>
      </w:r>
    </w:p>
    <w:p w14:paraId="33FA370C" w14:textId="77777777" w:rsidR="00C7502A" w:rsidRDefault="00C7502A" w:rsidP="00C7502A">
      <w:pPr>
        <w:pStyle w:val="PL"/>
      </w:pPr>
      <w:r>
        <w:t xml:space="preserve">          - nlmf_loc:location-context-transfer:invoke</w:t>
      </w:r>
    </w:p>
    <w:p w14:paraId="211E93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CFBAB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DF497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6803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526D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15433F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F75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1F79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57685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3EF45C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F961B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AD6F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4A54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D3F4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4DA2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56C4A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6F0B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D15AB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6572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5D97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3B8A1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D2545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9F149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8AE5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2D0E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231DA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9DFB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0CC1E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1B4FD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76612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1E41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75AC6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8CA1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E2BA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BA6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A1AD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22A131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CF3B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DCA3E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2CDD6E6" w14:textId="77777777" w:rsidR="00C7502A" w:rsidRDefault="00C7502A" w:rsidP="00C7502A">
      <w:pPr>
        <w:pStyle w:val="PL"/>
        <w:rPr>
          <w:lang w:val="en-US"/>
        </w:rPr>
      </w:pPr>
    </w:p>
    <w:p w14:paraId="0DBA1A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378B5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3EC4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028D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05A8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B1604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6A5AF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D44F7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9DC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697CF0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>
        <w:t>nlmf_loc:determine-location:invoke: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793087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55C75A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5BEF6E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B72E1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134C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718B50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089CB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0068B2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4BA62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FBB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44F9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4D73F1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029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239E3F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08E970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7E7FFF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0F6783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11229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61FB9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A223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4D2939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41986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803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2F5D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F13C3E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450433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630B4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357C4E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7CD99B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431CC6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1E922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7DC5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A196D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4C7EA3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3145E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264BF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4E0A35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8C45F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208243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05680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519D4E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1ACFF0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363708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784AB1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647E25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567B71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58AE9B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3DA1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3F30B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1E152E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D9BD4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E2C1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0D8527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852C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2AA8DABD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2ADC3DA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5E371E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3A613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153DDB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011279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3CCEF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6B1F7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325B9D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7FA4D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715CCA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0FC19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11CC22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F4F1C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F42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4ADCDE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65249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6DD0CC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7E310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3A6FB3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6A40203E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3921C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60A4C7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2C94D1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'TS29571_CommonData.yaml#/components/schemas/RefToBinaryData'</w:t>
      </w:r>
    </w:p>
    <w:p w14:paraId="64329EB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04FF5F5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53FA7C4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4B7E958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23BE8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5F64FB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0184C0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F289D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433E61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60F71B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989BC56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340B27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2AE608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55E683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074F8C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11BAFF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DEE2B64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5037BFC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1B8588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0828EE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5599F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A57D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162ECA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13B7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7666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4852D5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CE7122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7AFA56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68692E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623BC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3F840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25BF1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3007A8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E7CD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7D6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77CFEC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7E9F5E13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42E8F750" w14:textId="77777777" w:rsidR="00C7502A" w:rsidRDefault="00C7502A" w:rsidP="00C7502A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7E648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userPlanePositioningCapability</w:t>
      </w:r>
      <w:r>
        <w:rPr>
          <w:lang w:val="en-US"/>
        </w:rPr>
        <w:t>:</w:t>
      </w:r>
    </w:p>
    <w:p w14:paraId="72A8A35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4A8E24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A0B0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236751C1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4DB81F05" w14:textId="77777777" w:rsidR="00C7502A" w:rsidRDefault="00C7502A" w:rsidP="00C7502A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2B8AEEB7" w14:textId="77777777" w:rsidR="00C7502A" w:rsidRDefault="00C7502A" w:rsidP="00C7502A">
      <w:pPr>
        <w:pStyle w:val="PL"/>
        <w:rPr>
          <w:lang w:val="en-US" w:eastAsia="en-GB"/>
        </w:rPr>
      </w:pPr>
    </w:p>
    <w:p w14:paraId="0BF4AB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44658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05964B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E4C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6A98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217BF9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30C9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66B2E9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8A60B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50F35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038F97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6AEDD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6D689E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18839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223FB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98040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8472F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6DF5D0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0A4EEB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0A7704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028C11F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529907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C053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6060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50669B9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B6B8058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362761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E56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BA8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37A2F8C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22E896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4E598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5B135B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ncgi:</w:t>
      </w:r>
    </w:p>
    <w:p w14:paraId="10A218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58B03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11096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646184B8" w14:textId="77777777" w:rsidR="00C7502A" w:rsidRDefault="00C7502A" w:rsidP="00C7502A">
      <w:pPr>
        <w:pStyle w:val="PL"/>
      </w:pPr>
      <w:r>
        <w:t xml:space="preserve">        barometricPressure:</w:t>
      </w:r>
    </w:p>
    <w:p w14:paraId="0C2D74C4" w14:textId="77777777" w:rsidR="00C7502A" w:rsidRDefault="00C7502A" w:rsidP="00C7502A">
      <w:pPr>
        <w:pStyle w:val="PL"/>
      </w:pPr>
      <w:r>
        <w:t xml:space="preserve">          $ref: '#/components/schemas/BarometricPressure'</w:t>
      </w:r>
    </w:p>
    <w:p w14:paraId="46E54896" w14:textId="77777777" w:rsidR="00C7502A" w:rsidRDefault="00C7502A" w:rsidP="00C7502A">
      <w:pPr>
        <w:pStyle w:val="PL"/>
      </w:pPr>
      <w:r>
        <w:t xml:space="preserve">        servingLMFIdentification:</w:t>
      </w:r>
    </w:p>
    <w:p w14:paraId="651E83F9" w14:textId="77777777" w:rsidR="00C7502A" w:rsidRDefault="00C7502A" w:rsidP="00C7502A">
      <w:pPr>
        <w:pStyle w:val="PL"/>
      </w:pPr>
      <w:r>
        <w:t xml:space="preserve">          $ref: '#/components/schemas/LMFIdentification'</w:t>
      </w:r>
    </w:p>
    <w:p w14:paraId="5EB9CD5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19081D7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75F05F1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4373D2BB" w14:textId="77777777" w:rsidR="00C7502A" w:rsidRDefault="00C7502A" w:rsidP="00C7502A">
      <w:pPr>
        <w:pStyle w:val="PL"/>
      </w:pPr>
      <w:r>
        <w:t xml:space="preserve">          $ref: '#/components/schemas/UeAreaIndication'</w:t>
      </w:r>
    </w:p>
    <w:p w14:paraId="4D682427" w14:textId="77777777" w:rsidR="00C7502A" w:rsidRDefault="00C7502A" w:rsidP="00C7502A">
      <w:pPr>
        <w:pStyle w:val="PL"/>
      </w:pPr>
      <w:r>
        <w:t xml:space="preserve">        supportedFeatures:</w:t>
      </w:r>
    </w:p>
    <w:p w14:paraId="2F3FCC4D" w14:textId="77777777" w:rsidR="00C7502A" w:rsidRDefault="00C7502A" w:rsidP="00C7502A">
      <w:pPr>
        <w:pStyle w:val="PL"/>
      </w:pPr>
      <w:r>
        <w:t xml:space="preserve">          $ref: 'TS29571_CommonData.yaml#/components/schemas/SupportedFeatures'</w:t>
      </w:r>
    </w:p>
    <w:p w14:paraId="3D8D8189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78AF3D42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75CDFAAB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7A166F53" w14:textId="77777777" w:rsidR="00C7502A" w:rsidRDefault="00C7502A" w:rsidP="00C7502A">
      <w:pPr>
        <w:pStyle w:val="PL"/>
      </w:pPr>
      <w:r>
        <w:t xml:space="preserve">          type: boolean</w:t>
      </w:r>
    </w:p>
    <w:p w14:paraId="49B9B112" w14:textId="77777777" w:rsidR="00C7502A" w:rsidRDefault="00C7502A" w:rsidP="00C7502A">
      <w:pPr>
        <w:pStyle w:val="PL"/>
      </w:pPr>
      <w:r>
        <w:t xml:space="preserve">          default: false</w:t>
      </w:r>
    </w:p>
    <w:p w14:paraId="73CAEB5C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AB410DF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78F81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617B32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4E5C8A61" w14:textId="77777777" w:rsidR="00C7502A" w:rsidRDefault="00C7502A" w:rsidP="00C7502A">
      <w:pPr>
        <w:pStyle w:val="PL"/>
      </w:pPr>
    </w:p>
    <w:p w14:paraId="4F358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53E8BA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224035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42F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6722A2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36CC44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55599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68021E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34594C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60C84F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7F9E5F66" w14:textId="77777777" w:rsidR="00C7502A" w:rsidRDefault="00C7502A" w:rsidP="00C7502A">
      <w:pPr>
        <w:pStyle w:val="PL"/>
        <w:rPr>
          <w:lang w:val="en-US"/>
        </w:rPr>
      </w:pPr>
    </w:p>
    <w:p w14:paraId="79BEC8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273057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049653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0C4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7554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60352D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2AAE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47689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127F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discriminator:</w:t>
      </w:r>
    </w:p>
    <w:p w14:paraId="4D906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propertyName: shape</w:t>
      </w:r>
    </w:p>
    <w:p w14:paraId="38E9F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01E9EA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05E23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51E87F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5F715E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1B306C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2BCFF0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63496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123A5A0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639C977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096C3AD4" w14:textId="77777777" w:rsidR="00C7502A" w:rsidRDefault="00C7502A" w:rsidP="00C7502A">
      <w:pPr>
        <w:pStyle w:val="PL"/>
        <w:rPr>
          <w:lang w:val="en-US" w:eastAsia="en-GB"/>
        </w:rPr>
      </w:pPr>
    </w:p>
    <w:p w14:paraId="181995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287B03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12320C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50DDC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FDE8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712D0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7D084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57756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E4AA4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0A72F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8DE1164" w14:textId="77777777" w:rsidR="00C7502A" w:rsidRDefault="00C7502A" w:rsidP="00C7502A">
      <w:pPr>
        <w:pStyle w:val="PL"/>
        <w:rPr>
          <w:lang w:val="en-US"/>
        </w:rPr>
      </w:pPr>
    </w:p>
    <w:p w14:paraId="4A4DEC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PointUncertaintyCircle:</w:t>
      </w:r>
    </w:p>
    <w:p w14:paraId="2A7B21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50B647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BE39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50DF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3E5CD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1FB18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18EF36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2C187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202C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F0BBF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'#/components/schemas/GeographicalCoordinates'</w:t>
      </w:r>
    </w:p>
    <w:p w14:paraId="00C76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7D3314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2B9BA95F" w14:textId="77777777" w:rsidR="00C7502A" w:rsidRDefault="00C7502A" w:rsidP="00C7502A">
      <w:pPr>
        <w:pStyle w:val="PL"/>
        <w:rPr>
          <w:lang w:val="en-US"/>
        </w:rPr>
      </w:pPr>
    </w:p>
    <w:p w14:paraId="0DBD7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39B077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41EC0B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78ABD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08C3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F1CBF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CE03A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13DCA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6A8AC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690624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BB77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3F1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4B6F3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99709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25ADE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59F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9BFC2B9" w14:textId="77777777" w:rsidR="00C7502A" w:rsidRDefault="00C7502A" w:rsidP="00C7502A">
      <w:pPr>
        <w:pStyle w:val="PL"/>
        <w:rPr>
          <w:lang w:val="en-US"/>
        </w:rPr>
      </w:pPr>
    </w:p>
    <w:p w14:paraId="3C9E0A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1602BB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01E22D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CE9E5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41F57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16FCA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8B441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063A4B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56FDC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2F6325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099619D3" w14:textId="77777777" w:rsidR="00C7502A" w:rsidRDefault="00C7502A" w:rsidP="00C7502A">
      <w:pPr>
        <w:pStyle w:val="PL"/>
        <w:rPr>
          <w:lang w:val="en-US"/>
        </w:rPr>
      </w:pPr>
    </w:p>
    <w:p w14:paraId="5E696B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0D4A07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6C0676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EFEE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34F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4E27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DF31D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2B2A2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0A217A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15311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ADE7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344326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0F1A8D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8A381AD" w14:textId="77777777" w:rsidR="00C7502A" w:rsidRDefault="00C7502A" w:rsidP="00C7502A">
      <w:pPr>
        <w:pStyle w:val="PL"/>
        <w:rPr>
          <w:lang w:val="en-US"/>
        </w:rPr>
      </w:pPr>
    </w:p>
    <w:p w14:paraId="03B286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72EE9A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46A12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023A0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1C793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074CC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BE019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F385F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70BDC6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3B7ACB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70D2A8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5C9D57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B377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9A40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DAAC6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4B92AF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5561F2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99B07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3B879B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5C5F3E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4CE25C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E43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753577A8" w14:textId="77777777" w:rsidR="00C7502A" w:rsidRDefault="00C7502A" w:rsidP="00C7502A">
      <w:pPr>
        <w:pStyle w:val="PL"/>
        <w:rPr>
          <w:lang w:val="en-US"/>
        </w:rPr>
      </w:pPr>
    </w:p>
    <w:p w14:paraId="1F3C70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6CBC68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130F6D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1ED8B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11A5C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B4CE0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F576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73C4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5DA4E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1A439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offsetAngle</w:t>
      </w:r>
    </w:p>
    <w:p w14:paraId="2ECA6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253A5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AF1E5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D005E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232DC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444E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631D2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6F680FB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063020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7F6CB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09B866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024C06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39A478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75A0B4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12814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9978733" w14:textId="77777777" w:rsidR="00C7502A" w:rsidRDefault="00C7502A" w:rsidP="00C7502A">
      <w:pPr>
        <w:pStyle w:val="PL"/>
        <w:rPr>
          <w:lang w:val="en-US"/>
        </w:rPr>
      </w:pPr>
    </w:p>
    <w:p w14:paraId="752AAF5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01960B4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743A845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03F311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E443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360FA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181E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402B6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5D31E305" w14:textId="77777777" w:rsidR="00C7502A" w:rsidRDefault="00C7502A" w:rsidP="00C7502A">
      <w:pPr>
        <w:pStyle w:val="PL"/>
        <w:rPr>
          <w:lang w:val="en-US" w:eastAsia="zh-CN"/>
        </w:rPr>
      </w:pPr>
    </w:p>
    <w:p w14:paraId="5DDF191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52D3A01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1BB1666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7FB33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2390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046D48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6F94FA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4BB7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10CB6D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672D58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51A14B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33D3A8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59FB33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14E99A0F" w14:textId="77777777" w:rsidR="00C7502A" w:rsidRDefault="00C7502A" w:rsidP="00C7502A">
      <w:pPr>
        <w:pStyle w:val="PL"/>
        <w:rPr>
          <w:lang w:val="en-US" w:eastAsia="zh-CN"/>
        </w:rPr>
      </w:pPr>
    </w:p>
    <w:p w14:paraId="60C7DE54" w14:textId="77777777" w:rsidR="00C7502A" w:rsidRDefault="00C7502A" w:rsidP="00C7502A">
      <w:pPr>
        <w:pStyle w:val="PL"/>
        <w:rPr>
          <w:lang w:val="en-US" w:eastAsia="zh-CN"/>
        </w:rPr>
      </w:pPr>
    </w:p>
    <w:p w14:paraId="6EA9352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6C68DD9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0E094A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157A66A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13C13A6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76EA9FE3" w14:textId="77777777" w:rsidR="00C7502A" w:rsidRDefault="00C7502A" w:rsidP="00C7502A">
      <w:pPr>
        <w:pStyle w:val="PL"/>
        <w:rPr>
          <w:lang w:val="en-US" w:eastAsia="zh-CN"/>
        </w:rPr>
      </w:pPr>
    </w:p>
    <w:p w14:paraId="2204CE30" w14:textId="77777777" w:rsidR="00C7502A" w:rsidRDefault="00C7502A" w:rsidP="00C7502A">
      <w:pPr>
        <w:pStyle w:val="PL"/>
        <w:rPr>
          <w:lang w:eastAsia="en-GB"/>
        </w:rPr>
      </w:pPr>
      <w:r>
        <w:t xml:space="preserve">    UeAreaIndication:</w:t>
      </w:r>
    </w:p>
    <w:p w14:paraId="2D66D1B1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5C874D5D" w14:textId="77777777" w:rsidR="00C7502A" w:rsidRDefault="00C7502A" w:rsidP="00C7502A">
      <w:pPr>
        <w:pStyle w:val="PL"/>
      </w:pPr>
      <w:r>
        <w:t xml:space="preserve">      type: object</w:t>
      </w:r>
    </w:p>
    <w:p w14:paraId="4DAFCF5D" w14:textId="77777777" w:rsidR="00C7502A" w:rsidRDefault="00C7502A" w:rsidP="00C7502A">
      <w:pPr>
        <w:pStyle w:val="PL"/>
      </w:pPr>
      <w:r>
        <w:t xml:space="preserve">      oneOf:</w:t>
      </w:r>
    </w:p>
    <w:p w14:paraId="6CB2EFCF" w14:textId="77777777" w:rsidR="00C7502A" w:rsidRDefault="00C7502A" w:rsidP="00C7502A">
      <w:pPr>
        <w:pStyle w:val="PL"/>
      </w:pPr>
      <w:r>
        <w:t xml:space="preserve">        - required:</w:t>
      </w:r>
    </w:p>
    <w:p w14:paraId="27A6CDEA" w14:textId="77777777" w:rsidR="00C7502A" w:rsidRDefault="00C7502A" w:rsidP="00C7502A">
      <w:pPr>
        <w:pStyle w:val="PL"/>
      </w:pPr>
      <w:r>
        <w:t xml:space="preserve">          - country</w:t>
      </w:r>
    </w:p>
    <w:p w14:paraId="45364B45" w14:textId="77777777" w:rsidR="00C7502A" w:rsidRDefault="00C7502A" w:rsidP="00C7502A">
      <w:pPr>
        <w:pStyle w:val="PL"/>
      </w:pPr>
      <w:r>
        <w:t xml:space="preserve">        - required:</w:t>
      </w:r>
    </w:p>
    <w:p w14:paraId="4EF277EC" w14:textId="77777777" w:rsidR="00C7502A" w:rsidRDefault="00C7502A" w:rsidP="00C7502A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46EF7B1D" w14:textId="77777777" w:rsidR="00C7502A" w:rsidRDefault="00C7502A" w:rsidP="00C7502A">
      <w:pPr>
        <w:pStyle w:val="PL"/>
      </w:pPr>
      <w:r>
        <w:t xml:space="preserve">      properties:</w:t>
      </w:r>
    </w:p>
    <w:p w14:paraId="6C52F454" w14:textId="77777777" w:rsidR="00C7502A" w:rsidRDefault="00C7502A" w:rsidP="00C7502A">
      <w:pPr>
        <w:pStyle w:val="PL"/>
      </w:pPr>
      <w:r>
        <w:t xml:space="preserve">        country:</w:t>
      </w:r>
    </w:p>
    <w:p w14:paraId="457430D4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158207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86CC5A6" w14:textId="77777777" w:rsidR="00C7502A" w:rsidRDefault="00C7502A" w:rsidP="00C7502A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3FE73052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23358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80BC9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72D72BB" w14:textId="77777777" w:rsidR="00C7502A" w:rsidRDefault="00C7502A" w:rsidP="00C7502A">
      <w:pPr>
        <w:pStyle w:val="PL"/>
        <w:rPr>
          <w:lang w:val="en-US" w:eastAsia="zh-CN"/>
        </w:rPr>
      </w:pPr>
    </w:p>
    <w:p w14:paraId="05975CC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1AD021C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3DABB79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7FADEF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EDBE3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4A30B9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5E01A3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7FF1510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67BD8AC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6D82A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7A5D1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F599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A3511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'#/components/schemas/LocalOrigin'</w:t>
      </w:r>
    </w:p>
    <w:p w14:paraId="10DBFC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27A95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3C82E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01A6C3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5B752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4EEB9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54AF956" w14:textId="77777777" w:rsidR="00C7502A" w:rsidRDefault="00C7502A" w:rsidP="00C7502A">
      <w:pPr>
        <w:pStyle w:val="PL"/>
        <w:rPr>
          <w:lang w:val="en-US" w:eastAsia="zh-CN"/>
        </w:rPr>
      </w:pPr>
    </w:p>
    <w:p w14:paraId="484C211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2B9D9EA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58DC7B2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1D6E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330A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D466A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177993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243E6EB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0A2AF74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2D5CC4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5AF678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C7823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7E78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392418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8CC4D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0CAC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4D6585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4AC24E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B5854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6B9C7CA" w14:textId="77777777" w:rsidR="00C7502A" w:rsidRDefault="00C7502A" w:rsidP="00C7502A">
      <w:pPr>
        <w:pStyle w:val="PL"/>
        <w:rPr>
          <w:lang w:val="en-US"/>
        </w:rPr>
      </w:pPr>
    </w:p>
    <w:p w14:paraId="40325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65D7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1CC5D6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C90B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7C377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20BD94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23F08A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DF944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3EBCB1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67FE0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6A575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649D49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0126C6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479801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2D81F9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6E4FEA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0ADE1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04C26727" w14:textId="77777777" w:rsidR="00C7502A" w:rsidRDefault="00C7502A" w:rsidP="00C7502A">
      <w:pPr>
        <w:pStyle w:val="PL"/>
        <w:rPr>
          <w:lang w:val="en-US"/>
        </w:rPr>
      </w:pPr>
    </w:p>
    <w:p w14:paraId="30FBF6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4D2F09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20959B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7CA4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C437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08034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51786E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1428A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9C3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634ABA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4F403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60478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2DEF0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2DAACA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0C37E182" w14:textId="77777777" w:rsidR="00C7502A" w:rsidRDefault="00C7502A" w:rsidP="00C7502A">
      <w:pPr>
        <w:pStyle w:val="PL"/>
        <w:rPr>
          <w:lang w:val="en-US"/>
        </w:rPr>
      </w:pPr>
    </w:p>
    <w:p w14:paraId="56D2F1E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597BF5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5993D62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178A76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01F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5380BE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522C99A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140F1F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orientationMajor</w:t>
      </w:r>
    </w:p>
    <w:p w14:paraId="234361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0D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0367AF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BB81D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2158396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509E713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696B2F0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4FF872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094C25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493F2421" w14:textId="77777777" w:rsidR="00C7502A" w:rsidRDefault="00C7502A" w:rsidP="00C7502A">
      <w:pPr>
        <w:pStyle w:val="PL"/>
        <w:rPr>
          <w:lang w:val="en-US"/>
        </w:rPr>
      </w:pPr>
    </w:p>
    <w:p w14:paraId="1659F2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13ACDA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693425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1090FC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253074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4EE5E4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647609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1F6273F6" w14:textId="77777777" w:rsidR="00C7502A" w:rsidRDefault="00C7502A" w:rsidP="00C7502A">
      <w:pPr>
        <w:pStyle w:val="PL"/>
        <w:rPr>
          <w:lang w:val="en-US"/>
        </w:rPr>
      </w:pPr>
    </w:p>
    <w:p w14:paraId="1F0755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775D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4CFA83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8BB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8B33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F0C96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0E477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77C314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1F85E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004104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96848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10BDCE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5CB50BAF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288E22E6" w14:textId="77777777" w:rsidR="00C7502A" w:rsidRDefault="00C7502A" w:rsidP="00C7502A">
      <w:pPr>
        <w:pStyle w:val="PL"/>
      </w:pPr>
      <w:r>
        <w:t xml:space="preserve">          type: array</w:t>
      </w:r>
    </w:p>
    <w:p w14:paraId="6FDDA1BA" w14:textId="77777777" w:rsidR="00C7502A" w:rsidRDefault="00C7502A" w:rsidP="00C7502A">
      <w:pPr>
        <w:pStyle w:val="PL"/>
      </w:pPr>
      <w:r>
        <w:t xml:space="preserve">          items:</w:t>
      </w:r>
    </w:p>
    <w:p w14:paraId="2492440C" w14:textId="77777777" w:rsidR="00C7502A" w:rsidRDefault="00C7502A" w:rsidP="00C7502A">
      <w:pPr>
        <w:pStyle w:val="PL"/>
      </w:pPr>
      <w:r>
        <w:t xml:space="preserve">            $ref: '#/components/schemas/MinorLocationQoS'</w:t>
      </w:r>
    </w:p>
    <w:p w14:paraId="1A49545B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0A35F24A" w14:textId="77777777" w:rsidR="00C7502A" w:rsidRDefault="00C7502A" w:rsidP="00C7502A">
      <w:pPr>
        <w:pStyle w:val="PL"/>
      </w:pPr>
      <w:r>
        <w:rPr>
          <w:lang w:val="en-US" w:eastAsia="zh-CN"/>
        </w:rPr>
        <w:t xml:space="preserve">          maxItems: 2</w:t>
      </w:r>
    </w:p>
    <w:p w14:paraId="529CC2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2DC66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3C5FD88E" w14:textId="77777777" w:rsidR="00C7502A" w:rsidRDefault="00C7502A" w:rsidP="00C7502A">
      <w:pPr>
        <w:pStyle w:val="PL"/>
        <w:rPr>
          <w:lang w:val="en-US"/>
        </w:rPr>
      </w:pPr>
    </w:p>
    <w:p w14:paraId="440387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5672BB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0A83A0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B482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F65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56FA94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66172E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271F5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ECB0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7B341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17879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47BB9C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036CEA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672F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059A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205F5D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584EF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57E75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6210D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3AC529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38CDE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3BEC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FECB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28E4D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6D264A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711803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5606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1C3B4D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2A0E5A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03B1B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545966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B5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456F83DE" w14:textId="77777777" w:rsidR="00C7502A" w:rsidRDefault="00C7502A" w:rsidP="00C7502A">
      <w:pPr>
        <w:pStyle w:val="PL"/>
        <w:rPr>
          <w:lang w:val="en-US"/>
        </w:rPr>
      </w:pPr>
    </w:p>
    <w:p w14:paraId="6222A8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66A524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68795C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CCEB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7D62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173A4C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82B6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5BA31B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512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148D2F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776E3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76F0C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D0ABF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7068CE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string</w:t>
      </w:r>
    </w:p>
    <w:p w14:paraId="7FCDB9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125F0B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416A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5FA389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FE9B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64173E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ACF28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28605D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FCBE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622F7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22397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3A8AC6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DE19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7B861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A8CF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013E95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90CD6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5C85A4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001E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359308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4B73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644C3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2D38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70E2CF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84639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49253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3E17A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6C1F33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4076B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2BB1EC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C031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5F39E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995B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326A5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5662D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2BF63A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2A58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13A46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6120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3D2BA8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EFD74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6C7106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173D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6196A6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6C67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38CDAC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5708B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0999A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7638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6FBD3D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DB46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7C335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4D1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2184B8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957A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307EE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D95D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43EFCF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00AEAB" w14:textId="77777777" w:rsidR="00C7502A" w:rsidRDefault="00C7502A" w:rsidP="00C7502A">
      <w:pPr>
        <w:pStyle w:val="PL"/>
        <w:rPr>
          <w:lang w:val="en-US"/>
        </w:rPr>
      </w:pPr>
    </w:p>
    <w:p w14:paraId="4F39B4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73C9D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1CCB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61E57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150A93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51C1EF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180360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5495610C" w14:textId="77777777" w:rsidR="00C7502A" w:rsidRDefault="00C7502A" w:rsidP="00C7502A">
      <w:pPr>
        <w:pStyle w:val="PL"/>
        <w:rPr>
          <w:lang w:val="en-US"/>
        </w:rPr>
      </w:pPr>
    </w:p>
    <w:p w14:paraId="01B8F4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2F7D6F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A387C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FDB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A0C1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D2DCF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1710D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18C9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7035E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751D1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8E7A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'#/components/schemas/Angle'</w:t>
      </w:r>
    </w:p>
    <w:p w14:paraId="5B520B85" w14:textId="77777777" w:rsidR="00C7502A" w:rsidRDefault="00C7502A" w:rsidP="00C7502A">
      <w:pPr>
        <w:pStyle w:val="PL"/>
        <w:rPr>
          <w:lang w:val="en-US"/>
        </w:rPr>
      </w:pPr>
    </w:p>
    <w:p w14:paraId="7590D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50CFFD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56316A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BEC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F7FF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F1AF7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89ECD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3F4717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256385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17F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126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A105E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1104E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9FB7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F45E1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16EF72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7AF56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338243DE" w14:textId="77777777" w:rsidR="00C7502A" w:rsidRDefault="00C7502A" w:rsidP="00C7502A">
      <w:pPr>
        <w:pStyle w:val="PL"/>
        <w:rPr>
          <w:lang w:val="en-US"/>
        </w:rPr>
      </w:pPr>
    </w:p>
    <w:p w14:paraId="27725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6996F6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5F6EDA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AD11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66B8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CBB80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04661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471A0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CD6A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1CE9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DC149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B2304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7142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92330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605F456" w14:textId="77777777" w:rsidR="00C7502A" w:rsidRDefault="00C7502A" w:rsidP="00C7502A">
      <w:pPr>
        <w:pStyle w:val="PL"/>
        <w:rPr>
          <w:lang w:val="en-US"/>
        </w:rPr>
      </w:pPr>
    </w:p>
    <w:p w14:paraId="2D7B2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692711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1AE7CE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EAB6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5CEC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3F109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0FA23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472F9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71FA5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409EB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BA553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6E20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BE8B2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920B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7E15D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2BDF0B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6B7B3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065CE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CBEA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09E733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5BABB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67BAE5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080407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1D9F4C81" w14:textId="77777777" w:rsidR="00C7502A" w:rsidRDefault="00C7502A" w:rsidP="00C7502A">
      <w:pPr>
        <w:pStyle w:val="PL"/>
        <w:rPr>
          <w:lang w:val="en-US"/>
        </w:rPr>
      </w:pPr>
    </w:p>
    <w:p w14:paraId="0346B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4AD03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2FD27F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7F01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5CB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7749F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B7FD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29692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0579F8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3447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3F92B7C" w14:textId="77777777" w:rsidR="00C7502A" w:rsidRDefault="00C7502A" w:rsidP="00C7502A">
      <w:pPr>
        <w:pStyle w:val="PL"/>
        <w:rPr>
          <w:lang w:val="en-US"/>
        </w:rPr>
      </w:pPr>
    </w:p>
    <w:p w14:paraId="69062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B4F0C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12A37B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D57F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7C99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01B4C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52463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91B8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505FB4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'#/components/schemas/ReportingAmount'</w:t>
      </w:r>
    </w:p>
    <w:p w14:paraId="029127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15A90A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0FDE1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76C6A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6CC0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08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5A2B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3EB100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27647B29" w14:textId="77777777" w:rsidR="00C7502A" w:rsidRDefault="00C7502A" w:rsidP="00C7502A">
      <w:pPr>
        <w:pStyle w:val="PL"/>
        <w:rPr>
          <w:lang w:val="en-US"/>
        </w:rPr>
      </w:pPr>
    </w:p>
    <w:p w14:paraId="54D5A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234624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54F9E9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6F4A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949C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2A3427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EE2F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2596D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E881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AD1F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4C8E264B" w14:textId="77777777" w:rsidR="00C7502A" w:rsidRDefault="00C7502A" w:rsidP="00C7502A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045FF7E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70B5CE3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09B47B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6BFA87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053D59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D96CC0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3D1E6D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536B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4FF85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52B6A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6DA0ED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51B92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47EC01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403CD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61017DD5" w14:textId="77777777" w:rsidR="00C7502A" w:rsidRDefault="00C7502A" w:rsidP="00C7502A">
      <w:pPr>
        <w:pStyle w:val="PL"/>
        <w:rPr>
          <w:lang w:val="en-US"/>
        </w:rPr>
      </w:pPr>
    </w:p>
    <w:p w14:paraId="11452C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25DA0E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396026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B98F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B945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7B9E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D949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35D5C4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64D8D3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6D2691E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7BB97EB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163E8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7366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CB8DB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5AC6FFC6" w14:textId="77777777" w:rsidR="00C7502A" w:rsidRDefault="00C7502A" w:rsidP="00C7502A">
      <w:pPr>
        <w:pStyle w:val="PL"/>
        <w:rPr>
          <w:lang w:val="en-US"/>
        </w:rPr>
      </w:pPr>
    </w:p>
    <w:p w14:paraId="1F4F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3BE453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415E0E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05EC2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4940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3B3B6A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7C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422575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321935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0C2EB0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7639FF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2A00400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66A48FE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523252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6FA575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399474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F40C5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42EFA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7F4A3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5C6033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B21E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93667E7" w14:textId="77777777" w:rsidR="00C7502A" w:rsidRDefault="00C7502A" w:rsidP="00C7502A">
      <w:pPr>
        <w:pStyle w:val="PL"/>
        <w:rPr>
          <w:lang w:val="en-US"/>
        </w:rPr>
      </w:pPr>
    </w:p>
    <w:p w14:paraId="173CEA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170A7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067E7D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9D0F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6058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44094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ldrReference</w:t>
      </w:r>
    </w:p>
    <w:p w14:paraId="3C8DD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859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54C02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00C8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AB3FF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64D2D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9DD5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A74D98C" w14:textId="77777777" w:rsidR="00C7502A" w:rsidRDefault="00C7502A" w:rsidP="00C7502A">
      <w:pPr>
        <w:pStyle w:val="PL"/>
        <w:rPr>
          <w:lang w:val="en-US"/>
        </w:rPr>
      </w:pPr>
    </w:p>
    <w:p w14:paraId="7FCABB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1F94A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255A0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6335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AFB76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3BEFC3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781BB0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93FCD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FBAC1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3A9383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36C5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784A32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172AD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7731A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55DC5C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1CEA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F5FC3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C962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3D19E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BB1E9D9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36524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A4136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2C41E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8D191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AC6AB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02AB0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6422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380DE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1EBBA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2B51A7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76A286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53FBCC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7DE8B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64D0D0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39EC99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44B93A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11054C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1357F0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2FAE9E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59006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0002A5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00928E77" w14:textId="77777777" w:rsidR="00C7502A" w:rsidRDefault="00C7502A" w:rsidP="00C7502A">
      <w:pPr>
        <w:pStyle w:val="PL"/>
      </w:pPr>
      <w:r>
        <w:t xml:space="preserve">        cIoT5GSOptimisation:</w:t>
      </w:r>
    </w:p>
    <w:p w14:paraId="1170229B" w14:textId="77777777" w:rsidR="00C7502A" w:rsidRDefault="00C7502A" w:rsidP="00C7502A">
      <w:pPr>
        <w:pStyle w:val="PL"/>
      </w:pPr>
      <w:r>
        <w:t xml:space="preserve">          type: boolean</w:t>
      </w:r>
    </w:p>
    <w:p w14:paraId="15EC5E8A" w14:textId="77777777" w:rsidR="00C7502A" w:rsidRDefault="00C7502A" w:rsidP="00C7502A">
      <w:pPr>
        <w:pStyle w:val="PL"/>
      </w:pPr>
      <w:r>
        <w:t xml:space="preserve">          default: false</w:t>
      </w:r>
    </w:p>
    <w:p w14:paraId="27F38B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54B85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D5CFB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318C5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85798B6" w14:textId="77777777" w:rsidR="00C7502A" w:rsidRDefault="00C7502A" w:rsidP="00C7502A">
      <w:pPr>
        <w:pStyle w:val="PL"/>
      </w:pPr>
      <w:r>
        <w:t xml:space="preserve">        guami:</w:t>
      </w:r>
    </w:p>
    <w:p w14:paraId="738A4C90" w14:textId="77777777" w:rsidR="00C7502A" w:rsidRDefault="00C7502A" w:rsidP="00C7502A">
      <w:pPr>
        <w:pStyle w:val="PL"/>
      </w:pPr>
      <w:r>
        <w:t xml:space="preserve">          $ref: 'TS29571_CommonData.yaml#/components/schemas/Guami'</w:t>
      </w:r>
    </w:p>
    <w:p w14:paraId="1BA837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F5F9E02" w14:textId="77777777" w:rsidR="00C7502A" w:rsidRDefault="00C7502A" w:rsidP="00C7502A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323D7C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7BD6A46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46E3572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305466F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C6BD915" w14:textId="77777777" w:rsidR="00C7502A" w:rsidRDefault="00C7502A" w:rsidP="00C7502A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1073BC6B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43101AC8" w14:textId="77777777" w:rsidR="00C7502A" w:rsidRDefault="00C7502A" w:rsidP="00C7502A">
      <w:pPr>
        <w:pStyle w:val="PL"/>
        <w:rPr>
          <w:lang w:val="en-US"/>
        </w:rPr>
      </w:pPr>
    </w:p>
    <w:p w14:paraId="5BE030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42A590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64B2F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F5E3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11756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4759CE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5B647E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60EE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56B0BD1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5552B9D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61B0B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'TS29571_CommonData.yaml#/components/schemas/RefToBinaryData'</w:t>
      </w:r>
    </w:p>
    <w:p w14:paraId="537361BA" w14:textId="77777777" w:rsidR="00C7502A" w:rsidRDefault="00C7502A" w:rsidP="00C7502A">
      <w:pPr>
        <w:pStyle w:val="PL"/>
        <w:rPr>
          <w:lang w:val="en-US"/>
        </w:rPr>
      </w:pPr>
    </w:p>
    <w:p w14:paraId="0C78F4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175B4E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24D6AE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ED1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5E9B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031438F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39DB259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273CF5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68A25D4D" w14:textId="77777777" w:rsidR="00C7502A" w:rsidRDefault="00C7502A" w:rsidP="00C7502A">
      <w:pPr>
        <w:pStyle w:val="PL"/>
        <w:rPr>
          <w:lang w:val="en-US"/>
        </w:rPr>
      </w:pPr>
    </w:p>
    <w:p w14:paraId="37E24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7F1F68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72EE1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2055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21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27701E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13614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6D35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591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9E7B1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88AA1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9678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64B23C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24CD85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B7D8C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1A8A3A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3E8FFF7" w14:textId="77777777" w:rsidR="00C7502A" w:rsidRDefault="00C7502A" w:rsidP="00C7502A">
      <w:pPr>
        <w:pStyle w:val="PL"/>
        <w:rPr>
          <w:lang w:val="en-US"/>
        </w:rPr>
      </w:pPr>
    </w:p>
    <w:p w14:paraId="5CB07D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79C598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C6F8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9655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E6996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73C9CA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F7C9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B76A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7F7ABC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22A7F3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04203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F886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E08A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DFE40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E078A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2678D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39BB27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5BE6C1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3E89C7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46B74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0E86F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FFA44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6F0FD0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CB41B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49BAC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34289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3A9CF6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32A86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02A5F4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33B33DC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7E5524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6FD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E9C4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0A1D54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23632F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144E9A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7EA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2E4C4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7D548E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FE2A00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2421A7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A1353C7" w14:textId="77777777" w:rsidR="00C7502A" w:rsidRDefault="00C7502A" w:rsidP="00C7502A">
      <w:pPr>
        <w:pStyle w:val="PL"/>
        <w:rPr>
          <w:lang w:val="en-US"/>
        </w:rPr>
      </w:pPr>
      <w:r>
        <w:t xml:space="preserve">        terminationCause:</w:t>
      </w:r>
    </w:p>
    <w:p w14:paraId="1281C4E6" w14:textId="77777777" w:rsidR="00C7502A" w:rsidRDefault="00C7502A" w:rsidP="00C7502A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176B6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EBED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A0B64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2248359" w14:textId="77777777" w:rsidR="00C7502A" w:rsidRDefault="00C7502A" w:rsidP="00C7502A">
      <w:pPr>
        <w:pStyle w:val="PL"/>
      </w:pPr>
      <w:r>
        <w:rPr>
          <w:lang w:val="en-US"/>
        </w:rPr>
        <w:t xml:space="preserve">          $ref: '#/components/schemas/Altitude'</w:t>
      </w:r>
    </w:p>
    <w:p w14:paraId="3DCFBB42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54FA938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3C1BA5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BB4AF39" w14:textId="77777777" w:rsidR="00C7502A" w:rsidRDefault="00C7502A" w:rsidP="00C7502A">
      <w:pPr>
        <w:pStyle w:val="PL"/>
      </w:pPr>
      <w:r>
        <w:rPr>
          <w:lang w:val="en-US"/>
        </w:rPr>
        <w:lastRenderedPageBreak/>
        <w:t xml:space="preserve">          $ref: 'TS29571_CommonData.yaml#/components/schemas/SupportedFeatures'</w:t>
      </w:r>
    </w:p>
    <w:p w14:paraId="2DB2D9F3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1601A9D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EE9E2FC" w14:textId="77777777" w:rsidR="00C7502A" w:rsidRDefault="00C7502A" w:rsidP="00C7502A">
      <w:pPr>
        <w:pStyle w:val="PL"/>
      </w:pPr>
    </w:p>
    <w:p w14:paraId="0DB5B1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0E5D6D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3134B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2677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D2DF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8CC0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5BD4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0EEA61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50B806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3ED52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1293F8F1" w14:textId="77777777" w:rsidR="00C7502A" w:rsidRDefault="00C7502A" w:rsidP="00C7502A">
      <w:pPr>
        <w:pStyle w:val="PL"/>
        <w:rPr>
          <w:lang w:val="en-US"/>
        </w:rPr>
      </w:pPr>
    </w:p>
    <w:p w14:paraId="51C1F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186014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38F93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1148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061D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24B3E2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40DCB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404C22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3C67494" w14:textId="77777777" w:rsidR="00C7502A" w:rsidRDefault="00C7502A" w:rsidP="00C7502A">
      <w:pPr>
        <w:pStyle w:val="PL"/>
        <w:rPr>
          <w:rFonts w:eastAsia="等线"/>
        </w:rPr>
      </w:pPr>
    </w:p>
    <w:p w14:paraId="2F731FC4" w14:textId="77777777" w:rsidR="00C7502A" w:rsidRDefault="00C7502A" w:rsidP="00C7502A">
      <w:pPr>
        <w:pStyle w:val="PL"/>
      </w:pPr>
      <w:r>
        <w:t xml:space="preserve">    MbsrInfo:</w:t>
      </w:r>
    </w:p>
    <w:p w14:paraId="6E967F69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EA2DDDA" w14:textId="77777777" w:rsidR="00C7502A" w:rsidRDefault="00C7502A" w:rsidP="00C7502A">
      <w:pPr>
        <w:pStyle w:val="PL"/>
      </w:pPr>
      <w:r>
        <w:t xml:space="preserve">      type: object</w:t>
      </w:r>
    </w:p>
    <w:p w14:paraId="6925ADAA" w14:textId="77777777" w:rsidR="00C7502A" w:rsidRDefault="00C7502A" w:rsidP="00C7502A">
      <w:pPr>
        <w:pStyle w:val="PL"/>
      </w:pPr>
      <w:r>
        <w:t xml:space="preserve">      properties:</w:t>
      </w:r>
    </w:p>
    <w:p w14:paraId="658438CF" w14:textId="77777777" w:rsidR="00C7502A" w:rsidRDefault="00C7502A" w:rsidP="00C7502A">
      <w:pPr>
        <w:pStyle w:val="PL"/>
      </w:pPr>
      <w:r>
        <w:t xml:space="preserve">        ncgi:</w:t>
      </w:r>
    </w:p>
    <w:p w14:paraId="1C84462D" w14:textId="77777777" w:rsidR="00C7502A" w:rsidRDefault="00C7502A" w:rsidP="00C7502A">
      <w:pPr>
        <w:pStyle w:val="PL"/>
      </w:pPr>
      <w:r>
        <w:t xml:space="preserve">          $ref: 'TS29571_CommonData.yaml#/components/schemas/Ncgi'</w:t>
      </w:r>
    </w:p>
    <w:p w14:paraId="1984F22F" w14:textId="77777777" w:rsidR="00C7502A" w:rsidRDefault="00C7502A" w:rsidP="00C7502A">
      <w:pPr>
        <w:pStyle w:val="PL"/>
      </w:pPr>
      <w:r>
        <w:t xml:space="preserve">        ecgi:</w:t>
      </w:r>
    </w:p>
    <w:p w14:paraId="1C4BB3A4" w14:textId="77777777" w:rsidR="00C7502A" w:rsidRDefault="00C7502A" w:rsidP="00C7502A">
      <w:pPr>
        <w:pStyle w:val="PL"/>
      </w:pPr>
      <w:r>
        <w:t xml:space="preserve">          $ref: 'TS29571_CommonData.yaml#/components/schemas/Ecgi'</w:t>
      </w:r>
    </w:p>
    <w:p w14:paraId="7742786F" w14:textId="77777777" w:rsidR="00156C0E" w:rsidRDefault="00156C0E" w:rsidP="00156C0E">
      <w:pPr>
        <w:pStyle w:val="PL"/>
        <w:rPr>
          <w:ins w:id="757" w:author="Huawei" w:date="2023-08-11T15:28:00Z"/>
          <w:rFonts w:eastAsia="等线"/>
        </w:rPr>
      </w:pPr>
    </w:p>
    <w:p w14:paraId="4C132000" w14:textId="05188AD6" w:rsidR="00156C0E" w:rsidRDefault="00156C0E" w:rsidP="00156C0E">
      <w:pPr>
        <w:pStyle w:val="PL"/>
        <w:rPr>
          <w:ins w:id="758" w:author="Huawei" w:date="2023-08-11T15:28:00Z"/>
        </w:rPr>
      </w:pPr>
      <w:ins w:id="759" w:author="Huawei" w:date="2023-08-11T15:28:00Z">
        <w:r>
          <w:t xml:space="preserve">    Up</w:t>
        </w:r>
      </w:ins>
      <w:ins w:id="760" w:author="Huawei" w:date="2023-08-11T16:07:00Z">
        <w:r w:rsidR="008B41A2">
          <w:t>NotifyData</w:t>
        </w:r>
      </w:ins>
      <w:ins w:id="761" w:author="Huawei" w:date="2023-08-11T15:28:00Z">
        <w:r>
          <w:t>:</w:t>
        </w:r>
      </w:ins>
    </w:p>
    <w:p w14:paraId="14BF8C93" w14:textId="79FBDFDC" w:rsidR="00156C0E" w:rsidRDefault="00156C0E" w:rsidP="00156C0E">
      <w:pPr>
        <w:pStyle w:val="PL"/>
        <w:rPr>
          <w:ins w:id="762" w:author="Huawei" w:date="2023-08-11T15:28:00Z"/>
        </w:rPr>
      </w:pPr>
      <w:ins w:id="763" w:author="Huawei" w:date="2023-08-11T15:28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UP Subscription</w:t>
        </w:r>
      </w:ins>
    </w:p>
    <w:p w14:paraId="13809E73" w14:textId="77777777" w:rsidR="00156C0E" w:rsidRDefault="00156C0E" w:rsidP="00156C0E">
      <w:pPr>
        <w:pStyle w:val="PL"/>
        <w:rPr>
          <w:ins w:id="764" w:author="Huawei" w:date="2023-08-11T15:28:00Z"/>
        </w:rPr>
      </w:pPr>
      <w:ins w:id="765" w:author="Huawei" w:date="2023-08-11T15:28:00Z">
        <w:r>
          <w:t xml:space="preserve">      type: object</w:t>
        </w:r>
      </w:ins>
    </w:p>
    <w:p w14:paraId="36CEB525" w14:textId="77777777" w:rsidR="00156C0E" w:rsidRDefault="00156C0E" w:rsidP="00156C0E">
      <w:pPr>
        <w:pStyle w:val="PL"/>
        <w:rPr>
          <w:ins w:id="766" w:author="Huawei" w:date="2023-08-11T15:29:00Z"/>
          <w:lang w:val="en-US" w:eastAsia="en-GB"/>
        </w:rPr>
      </w:pPr>
      <w:ins w:id="767" w:author="Huawei" w:date="2023-08-11T15:29:00Z">
        <w:r>
          <w:rPr>
            <w:lang w:val="en-US"/>
          </w:rPr>
          <w:t xml:space="preserve">      required:</w:t>
        </w:r>
      </w:ins>
    </w:p>
    <w:p w14:paraId="287371FE" w14:textId="17CA0744" w:rsidR="00156C0E" w:rsidRDefault="00156C0E" w:rsidP="00156C0E">
      <w:pPr>
        <w:pStyle w:val="PL"/>
        <w:rPr>
          <w:ins w:id="768" w:author="Huawei" w:date="2023-08-11T15:29:00Z"/>
          <w:lang w:val="en-US"/>
        </w:rPr>
      </w:pPr>
      <w:ins w:id="769" w:author="Huawei" w:date="2023-08-11T15:29:00Z">
        <w:r>
          <w:rPr>
            <w:lang w:val="en-US"/>
          </w:rPr>
          <w:t xml:space="preserve">        - </w:t>
        </w:r>
      </w:ins>
      <w:ins w:id="770" w:author="Huawei1" w:date="2023-08-24T20:38:00Z">
        <w:r w:rsidR="00661B92">
          <w:rPr>
            <w:lang w:val="en-US"/>
          </w:rPr>
          <w:t>ldrReference</w:t>
        </w:r>
      </w:ins>
    </w:p>
    <w:p w14:paraId="6FE8F889" w14:textId="3C857805" w:rsidR="00156C0E" w:rsidRDefault="00156C0E" w:rsidP="00156C0E">
      <w:pPr>
        <w:pStyle w:val="PL"/>
        <w:rPr>
          <w:ins w:id="771" w:author="Huawei" w:date="2023-08-11T15:29:00Z"/>
          <w:lang w:val="en-US"/>
        </w:rPr>
      </w:pPr>
      <w:ins w:id="772" w:author="Huawei" w:date="2023-08-11T15:29:00Z">
        <w:r>
          <w:rPr>
            <w:lang w:val="en-US"/>
          </w:rPr>
          <w:t xml:space="preserve">        - </w:t>
        </w:r>
      </w:ins>
      <w:ins w:id="773" w:author="Huawei1" w:date="2023-08-24T20:38:00Z">
        <w:r w:rsidR="00661B92">
          <w:t>upConnectionS</w:t>
        </w:r>
        <w:r w:rsidR="00661B92" w:rsidRPr="00EC7E78">
          <w:t>tatus</w:t>
        </w:r>
      </w:ins>
    </w:p>
    <w:p w14:paraId="484B5A59" w14:textId="77777777" w:rsidR="00156C0E" w:rsidRDefault="00156C0E" w:rsidP="00156C0E">
      <w:pPr>
        <w:pStyle w:val="PL"/>
        <w:rPr>
          <w:ins w:id="774" w:author="Huawei" w:date="2023-08-11T15:28:00Z"/>
        </w:rPr>
      </w:pPr>
      <w:ins w:id="775" w:author="Huawei" w:date="2023-08-11T15:28:00Z">
        <w:r>
          <w:t xml:space="preserve">      properties:</w:t>
        </w:r>
      </w:ins>
    </w:p>
    <w:p w14:paraId="7302BEB7" w14:textId="77777777" w:rsidR="008B41A2" w:rsidRDefault="008B41A2" w:rsidP="008B41A2">
      <w:pPr>
        <w:pStyle w:val="PL"/>
        <w:rPr>
          <w:ins w:id="776" w:author="Huawei" w:date="2023-08-11T16:07:00Z"/>
          <w:lang w:val="en-US" w:eastAsia="en-GB"/>
        </w:rPr>
      </w:pPr>
      <w:ins w:id="777" w:author="Huawei" w:date="2023-08-11T16:07:00Z">
        <w:r>
          <w:rPr>
            <w:lang w:val="en-US"/>
          </w:rPr>
          <w:t xml:space="preserve">        ldrReference:</w:t>
        </w:r>
      </w:ins>
    </w:p>
    <w:p w14:paraId="4B5B5C0E" w14:textId="77777777" w:rsidR="008B41A2" w:rsidRDefault="008B41A2" w:rsidP="008B41A2">
      <w:pPr>
        <w:pStyle w:val="PL"/>
        <w:rPr>
          <w:ins w:id="778" w:author="Huawei" w:date="2023-08-11T16:07:00Z"/>
          <w:lang w:val="en-US"/>
        </w:rPr>
      </w:pPr>
      <w:ins w:id="779" w:author="Huawei" w:date="2023-08-11T16:07:00Z">
        <w:r>
          <w:rPr>
            <w:lang w:val="en-US"/>
          </w:rPr>
          <w:t xml:space="preserve">          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18A1228A" w14:textId="1130423E" w:rsidR="008B41A2" w:rsidRDefault="008B41A2" w:rsidP="008B41A2">
      <w:pPr>
        <w:pStyle w:val="PL"/>
        <w:rPr>
          <w:ins w:id="780" w:author="Huawei" w:date="2023-08-11T16:07:00Z"/>
          <w:lang w:val="en-US" w:eastAsia="en-GB"/>
        </w:rPr>
      </w:pPr>
      <w:ins w:id="781" w:author="Huawei" w:date="2023-08-11T16:07:00Z">
        <w:r>
          <w:rPr>
            <w:lang w:val="en-US"/>
          </w:rPr>
          <w:t xml:space="preserve">        </w:t>
        </w:r>
      </w:ins>
      <w:ins w:id="782" w:author="Huawei" w:date="2023-08-11T16:08:00Z">
        <w:r>
          <w:t>upConnectionS</w:t>
        </w:r>
        <w:r w:rsidRPr="00EC7E78">
          <w:t>tatus</w:t>
        </w:r>
      </w:ins>
      <w:ins w:id="783" w:author="Huawei" w:date="2023-08-11T16:07:00Z">
        <w:r>
          <w:rPr>
            <w:lang w:val="en-US"/>
          </w:rPr>
          <w:t>:</w:t>
        </w:r>
      </w:ins>
    </w:p>
    <w:p w14:paraId="78B6CA37" w14:textId="01F5F629" w:rsidR="008B41A2" w:rsidRDefault="008B41A2" w:rsidP="008B41A2">
      <w:pPr>
        <w:pStyle w:val="PL"/>
        <w:rPr>
          <w:ins w:id="784" w:author="Huawei" w:date="2023-08-11T16:07:00Z"/>
          <w:lang w:val="en-US"/>
        </w:rPr>
      </w:pPr>
      <w:ins w:id="785" w:author="Huawei" w:date="2023-08-11T16:07:00Z">
        <w:r>
          <w:rPr>
            <w:lang w:val="en-US"/>
          </w:rPr>
          <w:t xml:space="preserve">          $ref: '#/components/schemas/</w:t>
        </w:r>
      </w:ins>
      <w:ins w:id="786" w:author="Huawei" w:date="2023-08-11T16:08:00Z">
        <w:r>
          <w:t>UpConnectionS</w:t>
        </w:r>
        <w:r w:rsidRPr="00EC7E78">
          <w:t>tatus</w:t>
        </w:r>
      </w:ins>
      <w:ins w:id="787" w:author="Huawei" w:date="2023-08-11T16:07:00Z">
        <w:r>
          <w:rPr>
            <w:lang w:val="en-US"/>
          </w:rPr>
          <w:t>'</w:t>
        </w:r>
      </w:ins>
    </w:p>
    <w:p w14:paraId="6429B01D" w14:textId="79345758" w:rsidR="008B41A2" w:rsidRDefault="008B41A2" w:rsidP="008B41A2">
      <w:pPr>
        <w:pStyle w:val="PL"/>
        <w:rPr>
          <w:ins w:id="788" w:author="Huawei" w:date="2023-08-11T16:07:00Z"/>
          <w:lang w:val="en-US" w:eastAsia="en-GB"/>
        </w:rPr>
      </w:pPr>
      <w:ins w:id="789" w:author="Huawei" w:date="2023-08-11T16:07:00Z">
        <w:r>
          <w:rPr>
            <w:lang w:val="en-US"/>
          </w:rPr>
          <w:t xml:space="preserve">        </w:t>
        </w:r>
      </w:ins>
      <w:ins w:id="790" w:author="Huawei" w:date="2023-08-11T16:08:00Z">
        <w:r>
          <w:rPr>
            <w:lang w:val="en-US"/>
          </w:rPr>
          <w:t>targetLMFIdentification</w:t>
        </w:r>
      </w:ins>
      <w:ins w:id="791" w:author="Huawei" w:date="2023-08-11T16:07:00Z">
        <w:r>
          <w:rPr>
            <w:lang w:val="en-US"/>
          </w:rPr>
          <w:t>:</w:t>
        </w:r>
      </w:ins>
    </w:p>
    <w:p w14:paraId="2E562C44" w14:textId="77777777" w:rsidR="008B41A2" w:rsidRDefault="008B41A2" w:rsidP="008B41A2">
      <w:pPr>
        <w:pStyle w:val="PL"/>
        <w:rPr>
          <w:ins w:id="792" w:author="Huawei" w:date="2023-08-11T16:07:00Z"/>
          <w:lang w:val="en-US"/>
        </w:rPr>
      </w:pPr>
      <w:ins w:id="793" w:author="Huawei" w:date="2023-08-11T16:07:00Z">
        <w:r>
          <w:rPr>
            <w:lang w:val="en-US"/>
          </w:rPr>
          <w:t xml:space="preserve">          $ref: '#/components/schemas/LMFIdentification'</w:t>
        </w:r>
      </w:ins>
    </w:p>
    <w:p w14:paraId="1F3767C2" w14:textId="77777777" w:rsidR="00C7502A" w:rsidRPr="00156C0E" w:rsidRDefault="00C7502A" w:rsidP="00C7502A">
      <w:pPr>
        <w:pStyle w:val="PL"/>
      </w:pPr>
    </w:p>
    <w:p w14:paraId="2B9434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6FAB0C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100627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572339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7D6C0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33FEE6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54DCE7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A84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07BD65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07E6EA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AD7D7D" w14:textId="77777777" w:rsidR="00C7502A" w:rsidRDefault="00C7502A" w:rsidP="00C7502A">
      <w:pPr>
        <w:pStyle w:val="PL"/>
        <w:rPr>
          <w:lang w:val="en-US"/>
        </w:rPr>
      </w:pPr>
    </w:p>
    <w:p w14:paraId="5AB407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47A07E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7317C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2879D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79F27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0FBFED22" w14:textId="77777777" w:rsidR="00C7502A" w:rsidRDefault="00C7502A" w:rsidP="00C7502A">
      <w:pPr>
        <w:pStyle w:val="PL"/>
        <w:rPr>
          <w:lang w:val="en-US"/>
        </w:rPr>
      </w:pPr>
    </w:p>
    <w:p w14:paraId="50F8FA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7AA2A5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4CC09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4809D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52DEF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E50CD62" w14:textId="77777777" w:rsidR="00C7502A" w:rsidRDefault="00C7502A" w:rsidP="00C7502A">
      <w:pPr>
        <w:pStyle w:val="PL"/>
        <w:rPr>
          <w:lang w:val="en-US"/>
        </w:rPr>
      </w:pPr>
    </w:p>
    <w:p w14:paraId="2CE42D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48AD90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4591E7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97C13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817D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44EEF502" w14:textId="77777777" w:rsidR="00C7502A" w:rsidRDefault="00C7502A" w:rsidP="00C7502A">
      <w:pPr>
        <w:pStyle w:val="PL"/>
        <w:rPr>
          <w:lang w:val="en-US"/>
        </w:rPr>
      </w:pPr>
    </w:p>
    <w:p w14:paraId="1E3A2D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38FE2C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09FD69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integer</w:t>
      </w:r>
    </w:p>
    <w:p w14:paraId="59C69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3209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055D0663" w14:textId="77777777" w:rsidR="00C7502A" w:rsidRDefault="00C7502A" w:rsidP="00C7502A">
      <w:pPr>
        <w:pStyle w:val="PL"/>
        <w:rPr>
          <w:lang w:val="en-US"/>
        </w:rPr>
      </w:pPr>
    </w:p>
    <w:p w14:paraId="5CCAC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98FE8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0E46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51BD6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7FD5C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DDEECF5" w14:textId="77777777" w:rsidR="00C7502A" w:rsidRDefault="00C7502A" w:rsidP="00C7502A">
      <w:pPr>
        <w:pStyle w:val="PL"/>
        <w:rPr>
          <w:lang w:val="en-US"/>
        </w:rPr>
      </w:pPr>
    </w:p>
    <w:p w14:paraId="7C3558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259DB7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2E9389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D005C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41D661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752A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21EBB0AA" w14:textId="77777777" w:rsidR="00C7502A" w:rsidRDefault="00C7502A" w:rsidP="00C7502A">
      <w:pPr>
        <w:pStyle w:val="PL"/>
        <w:rPr>
          <w:lang w:val="en-US"/>
        </w:rPr>
      </w:pPr>
    </w:p>
    <w:p w14:paraId="69E526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1703C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072D17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E886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E8CA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54407DF3" w14:textId="77777777" w:rsidR="00C7502A" w:rsidRDefault="00C7502A" w:rsidP="00C7502A">
      <w:pPr>
        <w:pStyle w:val="PL"/>
        <w:rPr>
          <w:lang w:val="en-US"/>
        </w:rPr>
      </w:pPr>
    </w:p>
    <w:p w14:paraId="492CB6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5358D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12A816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56445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DB5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3FA245D" w14:textId="77777777" w:rsidR="00C7502A" w:rsidRDefault="00C7502A" w:rsidP="00C7502A">
      <w:pPr>
        <w:pStyle w:val="PL"/>
        <w:rPr>
          <w:lang w:val="en-US"/>
        </w:rPr>
      </w:pPr>
    </w:p>
    <w:p w14:paraId="1E51E3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467F22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165AEF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B31A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7165F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04CB9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A7BF445" w14:textId="77777777" w:rsidR="00C7502A" w:rsidRDefault="00C7502A" w:rsidP="00C7502A">
      <w:pPr>
        <w:pStyle w:val="PL"/>
        <w:rPr>
          <w:lang w:val="en-US"/>
        </w:rPr>
      </w:pPr>
    </w:p>
    <w:p w14:paraId="4056C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5D132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42C7A1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F9D4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10D5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7D74D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9BA2353" w14:textId="77777777" w:rsidR="00C7502A" w:rsidRDefault="00C7502A" w:rsidP="00C7502A">
      <w:pPr>
        <w:pStyle w:val="PL"/>
        <w:rPr>
          <w:lang w:val="en-US"/>
        </w:rPr>
      </w:pPr>
    </w:p>
    <w:p w14:paraId="24EA1A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3F4F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27AB01C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67054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E5E4D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C8B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88434A3" w14:textId="77777777" w:rsidR="00C7502A" w:rsidRDefault="00C7502A" w:rsidP="00C7502A">
      <w:pPr>
        <w:pStyle w:val="PL"/>
      </w:pPr>
    </w:p>
    <w:p w14:paraId="32E44090" w14:textId="77777777" w:rsidR="00C7502A" w:rsidRDefault="00C7502A" w:rsidP="00C7502A">
      <w:pPr>
        <w:pStyle w:val="PL"/>
      </w:pPr>
      <w:r>
        <w:t xml:space="preserve">    BarometricPressure:</w:t>
      </w:r>
    </w:p>
    <w:p w14:paraId="798D9B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4898DFC8" w14:textId="77777777" w:rsidR="00C7502A" w:rsidRDefault="00C7502A" w:rsidP="00C7502A">
      <w:pPr>
        <w:pStyle w:val="PL"/>
      </w:pPr>
      <w:r>
        <w:t xml:space="preserve">      type: integer</w:t>
      </w:r>
    </w:p>
    <w:p w14:paraId="2BCDE9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58698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6787CB49" w14:textId="77777777" w:rsidR="00C7502A" w:rsidRDefault="00C7502A" w:rsidP="00C7502A">
      <w:pPr>
        <w:pStyle w:val="PL"/>
      </w:pPr>
    </w:p>
    <w:p w14:paraId="5F8E956C" w14:textId="77777777" w:rsidR="00C7502A" w:rsidRDefault="00C7502A" w:rsidP="00C7502A">
      <w:pPr>
        <w:pStyle w:val="PL"/>
      </w:pPr>
      <w:r>
        <w:t xml:space="preserve">    LcsServiceType:</w:t>
      </w:r>
    </w:p>
    <w:p w14:paraId="7C072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3A13EA81" w14:textId="77777777" w:rsidR="00C7502A" w:rsidRDefault="00C7502A" w:rsidP="00C7502A">
      <w:pPr>
        <w:pStyle w:val="PL"/>
      </w:pPr>
      <w:r>
        <w:t xml:space="preserve">      type: integer</w:t>
      </w:r>
    </w:p>
    <w:p w14:paraId="29183B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21A3A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1E9596E6" w14:textId="77777777" w:rsidR="00C7502A" w:rsidRDefault="00C7502A" w:rsidP="00C7502A">
      <w:pPr>
        <w:pStyle w:val="PL"/>
        <w:rPr>
          <w:lang w:val="en-US"/>
        </w:rPr>
      </w:pPr>
    </w:p>
    <w:p w14:paraId="6BCAAB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592245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12C9D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A1FF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58CCB3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0074187" w14:textId="77777777" w:rsidR="00C7502A" w:rsidRDefault="00C7502A" w:rsidP="00C7502A">
      <w:pPr>
        <w:pStyle w:val="PL"/>
        <w:rPr>
          <w:lang w:val="en-US"/>
        </w:rPr>
      </w:pPr>
    </w:p>
    <w:p w14:paraId="7169A6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7D2510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11F432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03266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88049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3C9AEBC0" w14:textId="77777777" w:rsidR="00C7502A" w:rsidRDefault="00C7502A" w:rsidP="00C7502A">
      <w:pPr>
        <w:pStyle w:val="PL"/>
        <w:rPr>
          <w:lang w:val="en-US"/>
        </w:rPr>
      </w:pPr>
    </w:p>
    <w:p w14:paraId="1E52EE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6E9F33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6C93A5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74111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65925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maximum: 8639999</w:t>
      </w:r>
    </w:p>
    <w:p w14:paraId="75111943" w14:textId="77777777" w:rsidR="00C7502A" w:rsidRDefault="00C7502A" w:rsidP="00C7502A">
      <w:pPr>
        <w:pStyle w:val="PL"/>
        <w:rPr>
          <w:lang w:val="en-US"/>
        </w:rPr>
      </w:pPr>
    </w:p>
    <w:p w14:paraId="2C031E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0EB88B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58B94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81F3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FDFA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2F485A6" w14:textId="77777777" w:rsidR="00C7502A" w:rsidRDefault="00C7502A" w:rsidP="00C7502A">
      <w:pPr>
        <w:pStyle w:val="PL"/>
        <w:rPr>
          <w:lang w:val="en-US"/>
        </w:rPr>
      </w:pPr>
    </w:p>
    <w:p w14:paraId="79B7D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1BCB61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6459A8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E9B25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0F13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419D8294" w14:textId="77777777" w:rsidR="00C7502A" w:rsidRDefault="00C7502A" w:rsidP="00C7502A">
      <w:pPr>
        <w:pStyle w:val="PL"/>
        <w:rPr>
          <w:lang w:val="en-US"/>
        </w:rPr>
      </w:pPr>
    </w:p>
    <w:p w14:paraId="52A73C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74C93D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673F2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D439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50EB4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3F4B40" w14:textId="77777777" w:rsidR="00C7502A" w:rsidRDefault="00C7502A" w:rsidP="00C7502A">
      <w:pPr>
        <w:pStyle w:val="PL"/>
        <w:rPr>
          <w:lang w:val="en-US"/>
        </w:rPr>
      </w:pPr>
    </w:p>
    <w:p w14:paraId="5736B2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6872CF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178F44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E349B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330C4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30EB042D" w14:textId="77777777" w:rsidR="00C7502A" w:rsidRDefault="00C7502A" w:rsidP="00C7502A">
      <w:pPr>
        <w:pStyle w:val="PL"/>
        <w:rPr>
          <w:lang w:val="en-US"/>
        </w:rPr>
      </w:pPr>
    </w:p>
    <w:p w14:paraId="430BEF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3BF810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36946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537EB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D51E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494B2D12" w14:textId="77777777" w:rsidR="00C7502A" w:rsidRDefault="00C7502A" w:rsidP="00C7502A">
      <w:pPr>
        <w:pStyle w:val="PL"/>
        <w:rPr>
          <w:lang w:val="en-US"/>
        </w:rPr>
      </w:pPr>
    </w:p>
    <w:p w14:paraId="640CDE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5CB498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17448D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BF66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774D6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85474C9" w14:textId="77777777" w:rsidR="00C7502A" w:rsidRDefault="00C7502A" w:rsidP="00C7502A">
      <w:pPr>
        <w:pStyle w:val="PL"/>
        <w:rPr>
          <w:lang w:val="en-US"/>
        </w:rPr>
      </w:pPr>
    </w:p>
    <w:p w14:paraId="3B1130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1D6CD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732085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1B2DF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640C0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7D3024B9" w14:textId="77777777" w:rsidR="00C7502A" w:rsidRDefault="00C7502A" w:rsidP="00C7502A">
      <w:pPr>
        <w:pStyle w:val="PL"/>
        <w:rPr>
          <w:lang w:val="en-US"/>
        </w:rPr>
      </w:pPr>
    </w:p>
    <w:p w14:paraId="3AFDC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33EC5B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0D8C36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22EFB1" w14:textId="77777777" w:rsidR="00C7502A" w:rsidRDefault="00C7502A" w:rsidP="00C7502A">
      <w:pPr>
        <w:pStyle w:val="PL"/>
        <w:rPr>
          <w:lang w:val="en-US"/>
        </w:rPr>
      </w:pPr>
    </w:p>
    <w:p w14:paraId="725246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5974BB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6E5311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3D1A0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C0737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BD6C9EE" w14:textId="77777777" w:rsidR="00C7502A" w:rsidRDefault="00C7502A" w:rsidP="00C7502A">
      <w:pPr>
        <w:pStyle w:val="PL"/>
        <w:rPr>
          <w:lang w:val="en-US"/>
        </w:rPr>
      </w:pPr>
    </w:p>
    <w:p w14:paraId="5A0D8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53F765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54EC23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2096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E62C7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E79BA78" w14:textId="77777777" w:rsidR="00C7502A" w:rsidRDefault="00C7502A" w:rsidP="00C7502A">
      <w:pPr>
        <w:pStyle w:val="PL"/>
        <w:rPr>
          <w:lang w:val="en-US"/>
        </w:rPr>
      </w:pPr>
    </w:p>
    <w:p w14:paraId="4EF392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7148B4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0D4C4C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32EF1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AEB86A3" w14:textId="77777777" w:rsidR="00C7502A" w:rsidRDefault="00C7502A" w:rsidP="00C7502A">
      <w:pPr>
        <w:pStyle w:val="PL"/>
        <w:rPr>
          <w:lang w:val="en-US"/>
        </w:rPr>
      </w:pPr>
    </w:p>
    <w:p w14:paraId="38990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UeUpPositioningCapabilities</w:t>
      </w:r>
      <w:r>
        <w:rPr>
          <w:lang w:val="en-US"/>
        </w:rPr>
        <w:t>:</w:t>
      </w:r>
    </w:p>
    <w:p w14:paraId="614E11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0AF660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8D5E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1469F58" w14:textId="77777777" w:rsidR="00C7502A" w:rsidRDefault="00C7502A" w:rsidP="00C7502A">
      <w:pPr>
        <w:pStyle w:val="PL"/>
        <w:rPr>
          <w:lang w:val="en-US"/>
        </w:rPr>
      </w:pPr>
    </w:p>
    <w:p w14:paraId="7D5BC9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453D3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58CD7F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EAF49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05A3BC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75798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AFB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1C15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enum:</w:t>
      </w:r>
    </w:p>
    <w:p w14:paraId="3C6A38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5209B7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59DFB6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766E4F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00F740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2871C2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2F2EE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35FB6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08296E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87147AA" w14:textId="77777777" w:rsidR="00C7502A" w:rsidRDefault="00C7502A" w:rsidP="00C7502A">
      <w:pPr>
        <w:pStyle w:val="PL"/>
        <w:rPr>
          <w:lang w:val="en-US"/>
        </w:rPr>
      </w:pPr>
    </w:p>
    <w:p w14:paraId="6CD720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1402A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44137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990A1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C84DD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288A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E620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11CBA2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4C3626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54666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76D9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7F65E3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02D2FE8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737C505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03233A1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7978EB35" w14:textId="77777777" w:rsidR="00C7502A" w:rsidRDefault="00C7502A" w:rsidP="00C7502A">
      <w:pPr>
        <w:pStyle w:val="PL"/>
        <w:rPr>
          <w:lang w:val="en-US"/>
        </w:rPr>
      </w:pPr>
    </w:p>
    <w:p w14:paraId="2EE442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05D5F9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7CCF18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E606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8C3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7B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6B6D7F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62CF113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3CD4FD7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20BBF4D" w14:textId="77777777" w:rsidR="00C7502A" w:rsidRDefault="00C7502A" w:rsidP="00C7502A">
      <w:pPr>
        <w:pStyle w:val="PL"/>
        <w:rPr>
          <w:lang w:val="en-US"/>
        </w:rPr>
      </w:pPr>
    </w:p>
    <w:p w14:paraId="27B6D2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2BB097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30A9E9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69D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4BDD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A7703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22C115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646E7E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7E04D3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1A2DD8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6BD68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204446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65E11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11D7F6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2529CC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4FA960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2FEB95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7BE20A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29ACF2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6AD691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449275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AE85EC" w14:textId="77777777" w:rsidR="00C7502A" w:rsidRDefault="00C7502A" w:rsidP="00C7502A">
      <w:pPr>
        <w:pStyle w:val="PL"/>
        <w:rPr>
          <w:lang w:val="en-US"/>
        </w:rPr>
      </w:pPr>
    </w:p>
    <w:p w14:paraId="5F548D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49C8D8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392305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A8BC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7435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C97DB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78D918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3B9F0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5DDBD5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96B02D" w14:textId="77777777" w:rsidR="00C7502A" w:rsidRDefault="00C7502A" w:rsidP="00C7502A">
      <w:pPr>
        <w:pStyle w:val="PL"/>
        <w:rPr>
          <w:lang w:val="en-US"/>
        </w:rPr>
      </w:pPr>
    </w:p>
    <w:p w14:paraId="10F18D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1DCBA2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2814DE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B85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4AB1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99094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3AACDF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151072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32F3A0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475AA7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QZSS</w:t>
      </w:r>
    </w:p>
    <w:p w14:paraId="7BD05D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0392A5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2BF2038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7E7D14C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F92D084" w14:textId="77777777" w:rsidR="00C7502A" w:rsidRDefault="00C7502A" w:rsidP="00C7502A">
      <w:pPr>
        <w:pStyle w:val="PL"/>
        <w:rPr>
          <w:lang w:val="en-US"/>
        </w:rPr>
      </w:pPr>
    </w:p>
    <w:p w14:paraId="5E5610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26CA83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4226B0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15152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7E7C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2239D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0B5610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7FCF58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50719A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313F22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5E249B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64EA59" w14:textId="77777777" w:rsidR="00C7502A" w:rsidRDefault="00C7502A" w:rsidP="00C7502A">
      <w:pPr>
        <w:pStyle w:val="PL"/>
        <w:rPr>
          <w:lang w:val="en-US"/>
        </w:rPr>
      </w:pPr>
    </w:p>
    <w:p w14:paraId="637F3B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230A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6A4CA6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98D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8A015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066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13840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4A2440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BD94409" w14:textId="77777777" w:rsidR="00C7502A" w:rsidRDefault="00C7502A" w:rsidP="00C7502A">
      <w:pPr>
        <w:pStyle w:val="PL"/>
        <w:rPr>
          <w:lang w:val="en-US"/>
        </w:rPr>
      </w:pPr>
    </w:p>
    <w:p w14:paraId="09140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5F6D02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740D04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6C2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3C49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2CA93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407C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0C3B9A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5A313F6" w14:textId="77777777" w:rsidR="00C7502A" w:rsidRDefault="00C7502A" w:rsidP="00C7502A">
      <w:pPr>
        <w:pStyle w:val="PL"/>
        <w:rPr>
          <w:lang w:val="en-US"/>
        </w:rPr>
      </w:pPr>
    </w:p>
    <w:p w14:paraId="3C41C1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4197C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77983C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65B68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BD4FD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512BF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4B46FD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7D69E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3973B1D" w14:textId="77777777" w:rsidR="00C7502A" w:rsidRDefault="00C7502A" w:rsidP="00C7502A">
      <w:pPr>
        <w:pStyle w:val="PL"/>
        <w:rPr>
          <w:lang w:val="en-US"/>
        </w:rPr>
      </w:pPr>
    </w:p>
    <w:p w14:paraId="3BC3B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5E8DC9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00765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9B8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03BD7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170FE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58C446B7" w14:textId="77777777" w:rsidR="00C7502A" w:rsidRDefault="00C7502A" w:rsidP="00C7502A">
      <w:pPr>
        <w:pStyle w:val="PL"/>
        <w:rPr>
          <w:lang w:val="en-US"/>
        </w:rPr>
      </w:pPr>
    </w:p>
    <w:p w14:paraId="7CD9B9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47B676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3DDF73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601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A6E9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86B8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7149FE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3EA66E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11E67D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5278A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7A7FBE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11B3F1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40D210" w14:textId="77777777" w:rsidR="00C7502A" w:rsidRDefault="00C7502A" w:rsidP="00C7502A">
      <w:pPr>
        <w:pStyle w:val="PL"/>
        <w:rPr>
          <w:lang w:val="en-US"/>
        </w:rPr>
      </w:pPr>
    </w:p>
    <w:p w14:paraId="34C77A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63C25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31896F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088A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6382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2FD8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53F256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12F22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6F77FD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694379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87B1D3" w14:textId="77777777" w:rsidR="00C7502A" w:rsidRDefault="00C7502A" w:rsidP="00C7502A">
      <w:pPr>
        <w:pStyle w:val="PL"/>
        <w:rPr>
          <w:lang w:val="en-US"/>
        </w:rPr>
      </w:pPr>
    </w:p>
    <w:p w14:paraId="5CBDDE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7AFFF9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4922B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541999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532C4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7B122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218B44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76DD0D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94A8BDC" w14:textId="77777777" w:rsidR="00C7502A" w:rsidRDefault="00C7502A" w:rsidP="00C7502A">
      <w:pPr>
        <w:pStyle w:val="PL"/>
        <w:rPr>
          <w:lang w:val="en-US"/>
        </w:rPr>
      </w:pPr>
    </w:p>
    <w:p w14:paraId="5BE42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5B8059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65FB12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FB4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7E26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FA463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6080EF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4D7BC1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1FCD19A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1A5E6F0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33D6BC2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4FFC349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197AC00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5259C58" w14:textId="77777777" w:rsidR="00C7502A" w:rsidRDefault="00C7502A" w:rsidP="00C7502A">
      <w:pPr>
        <w:pStyle w:val="PL"/>
        <w:rPr>
          <w:lang w:val="en-US"/>
        </w:rPr>
      </w:pPr>
    </w:p>
    <w:p w14:paraId="5EEBA0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107D1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2ABA10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11D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A7BF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FBD53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4D2A8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48CCF4C" w14:textId="77777777" w:rsidR="00C7502A" w:rsidRDefault="00C7502A" w:rsidP="00C7502A">
      <w:pPr>
        <w:pStyle w:val="PL"/>
        <w:rPr>
          <w:lang w:val="en-US"/>
        </w:rPr>
      </w:pPr>
    </w:p>
    <w:p w14:paraId="58F97A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75DFCC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25A755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7A65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8754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C34E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16A1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5D4943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5EAF93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10ABA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23E27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41C78C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1F6279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1FE3B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7D9FB2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8E9A67" w14:textId="77777777" w:rsidR="00C7502A" w:rsidRDefault="00C7502A" w:rsidP="00C7502A">
      <w:pPr>
        <w:pStyle w:val="PL"/>
        <w:rPr>
          <w:lang w:val="en-US"/>
        </w:rPr>
      </w:pPr>
    </w:p>
    <w:p w14:paraId="63C66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4DA456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349B83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1198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0AB0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027F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08FA11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7C8D2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4DE593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61C8D8" w14:textId="77777777" w:rsidR="00C7502A" w:rsidRDefault="00C7502A" w:rsidP="00C7502A">
      <w:pPr>
        <w:pStyle w:val="PL"/>
        <w:rPr>
          <w:lang w:val="en-US"/>
        </w:rPr>
      </w:pPr>
    </w:p>
    <w:p w14:paraId="71630B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7FAD5E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3915E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3CE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4F82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23D46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33C865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29EC42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67C269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8590F62" w14:textId="77777777" w:rsidR="00C7502A" w:rsidRDefault="00C7502A" w:rsidP="00C7502A">
      <w:pPr>
        <w:pStyle w:val="PL"/>
        <w:rPr>
          <w:lang w:val="en-US"/>
        </w:rPr>
      </w:pPr>
    </w:p>
    <w:p w14:paraId="7BAFF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2926B0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4C4303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EEDC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3829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2FCE7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7B4412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D85C7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0496342" w14:textId="77777777" w:rsidR="00C7502A" w:rsidRDefault="00C7502A" w:rsidP="00C7502A">
      <w:pPr>
        <w:pStyle w:val="PL"/>
        <w:rPr>
          <w:lang w:val="en-US"/>
        </w:rPr>
      </w:pPr>
    </w:p>
    <w:p w14:paraId="6A718BC1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IndoorOutdoorInd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10B4E78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49CE25E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4905C92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13BFE1E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lastRenderedPageBreak/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5909DC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78012C0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600257B0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4EAEAA8" w14:textId="77777777" w:rsidR="00C7502A" w:rsidRDefault="00C7502A" w:rsidP="00C7502A">
      <w:pPr>
        <w:pStyle w:val="PL"/>
        <w:rPr>
          <w:ins w:id="794" w:author="Huawei" w:date="2023-08-11T16:08:00Z"/>
          <w:lang w:val="en-US"/>
        </w:rPr>
      </w:pPr>
    </w:p>
    <w:p w14:paraId="393F961A" w14:textId="64497E05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Huawei" w:date="2023-08-11T16:08:00Z"/>
          <w:rFonts w:ascii="Courier New" w:hAnsi="Courier New"/>
          <w:sz w:val="16"/>
          <w:lang w:val="en-US"/>
        </w:rPr>
      </w:pPr>
      <w:ins w:id="796" w:author="Huawei" w:date="2023-08-11T16:08:00Z">
        <w:r>
          <w:rPr>
            <w:rFonts w:ascii="Courier New" w:hAnsi="Courier New"/>
            <w:sz w:val="16"/>
            <w:lang w:val="en-US"/>
          </w:rPr>
          <w:t xml:space="preserve">    </w:t>
        </w:r>
      </w:ins>
      <w:proofErr w:type="spellStart"/>
      <w:ins w:id="797" w:author="Huawei" w:date="2023-08-11T16:09:00Z">
        <w:r w:rsidRPr="008B41A2">
          <w:rPr>
            <w:rFonts w:ascii="Courier New" w:hAnsi="Courier New"/>
            <w:sz w:val="16"/>
            <w:lang w:eastAsia="zh-CN"/>
          </w:rPr>
          <w:t>UpConnectionStatus</w:t>
        </w:r>
      </w:ins>
      <w:proofErr w:type="spellEnd"/>
      <w:ins w:id="798" w:author="Huawei" w:date="2023-08-11T16:08:00Z">
        <w:r>
          <w:rPr>
            <w:rFonts w:ascii="Courier New" w:hAnsi="Courier New"/>
            <w:sz w:val="16"/>
            <w:lang w:val="en-US"/>
          </w:rPr>
          <w:t>:</w:t>
        </w:r>
      </w:ins>
    </w:p>
    <w:p w14:paraId="576E3664" w14:textId="27B8A3F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Huawei" w:date="2023-08-11T16:08:00Z"/>
          <w:rFonts w:ascii="Courier New" w:hAnsi="Courier New"/>
          <w:sz w:val="16"/>
          <w:lang w:val="en-US"/>
        </w:rPr>
      </w:pPr>
      <w:ins w:id="800" w:author="Huawei" w:date="2023-08-11T16:08:00Z">
        <w:r>
          <w:rPr>
            <w:rFonts w:ascii="Courier New" w:hAnsi="Courier New"/>
            <w:sz w:val="16"/>
            <w:lang w:val="en-US"/>
          </w:rPr>
          <w:t xml:space="preserve">      description: </w:t>
        </w:r>
        <w:r w:rsidRPr="008B41A2">
          <w:rPr>
            <w:rFonts w:ascii="Courier New" w:hAnsi="Courier New"/>
            <w:sz w:val="16"/>
          </w:rPr>
          <w:t>UP Connection Status</w:t>
        </w:r>
        <w:r>
          <w:rPr>
            <w:rFonts w:ascii="Courier New" w:hAnsi="Courier New" w:cs="Arial"/>
            <w:sz w:val="16"/>
            <w:szCs w:val="18"/>
          </w:rPr>
          <w:t>.</w:t>
        </w:r>
      </w:ins>
    </w:p>
    <w:p w14:paraId="3A297717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Huawei" w:date="2023-08-11T16:08:00Z"/>
          <w:rFonts w:ascii="Courier New" w:hAnsi="Courier New"/>
          <w:sz w:val="16"/>
          <w:lang w:val="en-US"/>
        </w:rPr>
      </w:pPr>
      <w:ins w:id="802" w:author="Huawei" w:date="2023-08-11T16:08:00Z">
        <w:r>
          <w:rPr>
            <w:rFonts w:ascii="Courier New" w:hAnsi="Courier New"/>
            <w:sz w:val="16"/>
            <w:lang w:val="en-US"/>
          </w:rPr>
          <w:t xml:space="preserve">      </w:t>
        </w:r>
        <w:proofErr w:type="spellStart"/>
        <w:r>
          <w:rPr>
            <w:rFonts w:ascii="Courier New" w:hAnsi="Courier New"/>
            <w:sz w:val="16"/>
            <w:lang w:val="en-US"/>
          </w:rPr>
          <w:t>anyOf</w:t>
        </w:r>
        <w:proofErr w:type="spellEnd"/>
        <w:r>
          <w:rPr>
            <w:rFonts w:ascii="Courier New" w:hAnsi="Courier New"/>
            <w:sz w:val="16"/>
            <w:lang w:val="en-US"/>
          </w:rPr>
          <w:t>:</w:t>
        </w:r>
      </w:ins>
    </w:p>
    <w:p w14:paraId="63CA823F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Huawei" w:date="2023-08-11T16:08:00Z"/>
          <w:rFonts w:ascii="Courier New" w:hAnsi="Courier New"/>
          <w:sz w:val="16"/>
          <w:lang w:val="en-US"/>
        </w:rPr>
      </w:pPr>
      <w:ins w:id="804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6AF3A35E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Huawei" w:date="2023-08-11T16:08:00Z"/>
          <w:rFonts w:ascii="Courier New" w:hAnsi="Courier New"/>
          <w:sz w:val="16"/>
          <w:lang w:val="en-US"/>
        </w:rPr>
      </w:pPr>
      <w:ins w:id="806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</w:t>
        </w:r>
        <w:proofErr w:type="spellStart"/>
        <w:r>
          <w:rPr>
            <w:rFonts w:ascii="Courier New" w:hAnsi="Courier New"/>
            <w:sz w:val="16"/>
            <w:lang w:val="en-US"/>
          </w:rPr>
          <w:t>enum</w:t>
        </w:r>
        <w:proofErr w:type="spellEnd"/>
        <w:r>
          <w:rPr>
            <w:rFonts w:ascii="Courier New" w:hAnsi="Courier New"/>
            <w:sz w:val="16"/>
            <w:lang w:val="en-US"/>
          </w:rPr>
          <w:t>:</w:t>
        </w:r>
      </w:ins>
    </w:p>
    <w:p w14:paraId="1FCF505A" w14:textId="7C8BA654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Huawei" w:date="2023-08-11T16:08:00Z"/>
          <w:rFonts w:ascii="Courier New" w:hAnsi="Courier New"/>
          <w:sz w:val="16"/>
          <w:lang w:val="en-US"/>
        </w:rPr>
      </w:pPr>
      <w:ins w:id="808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809" w:author="Huawei" w:date="2023-08-11T16:09:00Z">
        <w:r w:rsidRPr="008B41A2">
          <w:rPr>
            <w:rFonts w:ascii="Courier New" w:hAnsi="Courier New"/>
            <w:sz w:val="16"/>
          </w:rPr>
          <w:t>ESTABLISHED</w:t>
        </w:r>
      </w:ins>
    </w:p>
    <w:p w14:paraId="6F4A4244" w14:textId="50D05C83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Huawei" w:date="2023-08-11T16:08:00Z"/>
          <w:rFonts w:ascii="Courier New" w:hAnsi="Courier New"/>
          <w:sz w:val="16"/>
          <w:lang w:val="en-US"/>
        </w:rPr>
      </w:pPr>
      <w:ins w:id="811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812" w:author="Huawei" w:date="2023-08-11T16:09:00Z">
        <w:r w:rsidRPr="008B41A2">
          <w:rPr>
            <w:rFonts w:ascii="Courier New" w:hAnsi="Courier New"/>
            <w:sz w:val="16"/>
          </w:rPr>
          <w:t>RELEASED</w:t>
        </w:r>
      </w:ins>
    </w:p>
    <w:p w14:paraId="710534C4" w14:textId="71DF1B49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Huawei" w:date="2023-08-11T16:09:00Z"/>
          <w:rFonts w:ascii="Courier New" w:hAnsi="Courier New"/>
          <w:sz w:val="16"/>
          <w:lang w:val="en-US"/>
        </w:rPr>
      </w:pPr>
      <w:ins w:id="814" w:author="Huawei" w:date="2023-08-11T16:09:00Z">
        <w:r>
          <w:rPr>
            <w:rFonts w:ascii="Courier New" w:hAnsi="Courier New"/>
            <w:sz w:val="16"/>
            <w:lang w:val="en-US"/>
          </w:rPr>
          <w:t xml:space="preserve">            - </w:t>
        </w:r>
        <w:r w:rsidRPr="008B41A2">
          <w:rPr>
            <w:rFonts w:ascii="Courier New" w:hAnsi="Courier New"/>
            <w:sz w:val="16"/>
          </w:rPr>
          <w:t>MODIFICATION</w:t>
        </w:r>
      </w:ins>
    </w:p>
    <w:p w14:paraId="0EDD260A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Huawei" w:date="2023-08-11T16:08:00Z"/>
          <w:rFonts w:ascii="Courier New" w:hAnsi="Courier New"/>
          <w:sz w:val="16"/>
          <w:lang w:val="en-US"/>
        </w:rPr>
      </w:pPr>
      <w:ins w:id="816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38C002FE" w14:textId="77777777" w:rsidR="008B41A2" w:rsidRDefault="008B41A2" w:rsidP="00C7502A">
      <w:pPr>
        <w:pStyle w:val="PL"/>
        <w:rPr>
          <w:lang w:val="en-US"/>
        </w:rPr>
      </w:pPr>
    </w:p>
    <w:p w14:paraId="53390233" w14:textId="77777777" w:rsidR="00C7502A" w:rsidRDefault="00C7502A" w:rsidP="00C7502A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550B8" w14:textId="77777777" w:rsidR="00CE6F4C" w:rsidRDefault="00CE6F4C">
      <w:r>
        <w:separator/>
      </w:r>
    </w:p>
  </w:endnote>
  <w:endnote w:type="continuationSeparator" w:id="0">
    <w:p w14:paraId="2AFFC22F" w14:textId="77777777" w:rsidR="00CE6F4C" w:rsidRDefault="00CE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98426" w14:textId="77777777" w:rsidR="00CE6F4C" w:rsidRDefault="00CE6F4C">
      <w:r>
        <w:separator/>
      </w:r>
    </w:p>
  </w:footnote>
  <w:footnote w:type="continuationSeparator" w:id="0">
    <w:p w14:paraId="1852E259" w14:textId="77777777" w:rsidR="00CE6F4C" w:rsidRDefault="00CE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30825" w:rsidRDefault="00930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30825" w:rsidRDefault="0093082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30825" w:rsidRDefault="0093082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30825" w:rsidRDefault="0093082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379A6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13CB7"/>
    <w:rsid w:val="00123F2A"/>
    <w:rsid w:val="001334FB"/>
    <w:rsid w:val="00145D43"/>
    <w:rsid w:val="001508ED"/>
    <w:rsid w:val="00156C0E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6FE3"/>
    <w:rsid w:val="001A7B60"/>
    <w:rsid w:val="001B52F0"/>
    <w:rsid w:val="001B728A"/>
    <w:rsid w:val="001B7A65"/>
    <w:rsid w:val="001C192A"/>
    <w:rsid w:val="001C7C88"/>
    <w:rsid w:val="001E41F3"/>
    <w:rsid w:val="001E62C8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96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162D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7743E"/>
    <w:rsid w:val="00385100"/>
    <w:rsid w:val="00387FB3"/>
    <w:rsid w:val="003936ED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3D31"/>
    <w:rsid w:val="004B0F59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1B92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4DFF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2EE9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B41A2"/>
    <w:rsid w:val="008D3CCC"/>
    <w:rsid w:val="008F3789"/>
    <w:rsid w:val="008F5C91"/>
    <w:rsid w:val="008F686C"/>
    <w:rsid w:val="00901C85"/>
    <w:rsid w:val="009148DE"/>
    <w:rsid w:val="00925160"/>
    <w:rsid w:val="00930825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2AB2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502A"/>
    <w:rsid w:val="00C841AF"/>
    <w:rsid w:val="00C85B1E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E6F4C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191"/>
    <w:rsid w:val="00D50255"/>
    <w:rsid w:val="00D518D5"/>
    <w:rsid w:val="00D55E63"/>
    <w:rsid w:val="00D607B3"/>
    <w:rsid w:val="00D66520"/>
    <w:rsid w:val="00D67858"/>
    <w:rsid w:val="00D72F1E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C7E78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27F"/>
    <w:rsid w:val="00F61A63"/>
    <w:rsid w:val="00F628D7"/>
    <w:rsid w:val="00F87FF4"/>
    <w:rsid w:val="00FA4103"/>
    <w:rsid w:val="00FA57D6"/>
    <w:rsid w:val="00FB47EC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B031E-3A09-44A3-B8B3-E12681E9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32</Pages>
  <Words>10321</Words>
  <Characters>58835</Characters>
  <Application>Microsoft Office Word</Application>
  <DocSecurity>0</DocSecurity>
  <Lines>490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2023-08-24T09:29:00Z</dcterms:created>
  <dcterms:modified xsi:type="dcterms:W3CDTF">2023-08-24T14:40:00Z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(3)P5Zm67KYE6MDNetGiTVp2nRqozXnbxDjySYp25wcw7cMWGLt3YAbRjViK74XvmZpxU9tAagq
YNKt4OajiNaLCDBc3SnABmjGsyKNYLY1/rzcmCMUeUbzpvHdqWFleDbP9fQC9Dw9/MYbpQ4m
zMpwKwTxMyHHTH6+UqMILmphyAhF1RUSdZkK/YQkwW1w/AFsjveDwKeNcBCSZhKcfq5064dl
ozDaoFMU5R7K69Zzoc</vt:lpwstr>
  </property>
  <property fmtid="{D5CDD505-2E9C-101B-9397-08002B2CF9AE}" pid="22" name="_2015_ms_pID_7253431">
    <vt:lpwstr>c7zfJZj2W/sa9ob7Byv5C8w54qUByLAWMTW2Cq8aG2pDUO7yyp0S6R
aDnpcL6F+jLAe0/y69Tgg8YtdZmVVSZNPoy3UpqyiA7legiyoKfPd+FG+XgtvTJesfHwEKKl
KF44d9xFudLL144MW2ixS1Czz+g0VzMy1uZQEYzGahyFQyachGpO6bS4FlRv9m9HcXY39vXz
JcfXjbWA9X+MPPBTxoyGqfd46yKUarGoCIlr</vt:lpwstr>
  </property>
  <property fmtid="{D5CDD505-2E9C-101B-9397-08002B2CF9AE}" pid="23" name="_2015_ms_pID_7253432">
    <vt:lpwstr>3vXlNEKjfeC773qTNw3CA9c=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